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469FC" w14:textId="0643DD7F" w:rsidR="008F68B0" w:rsidRDefault="008F68B0" w:rsidP="008F68B0">
      <w:pPr>
        <w:pStyle w:val="CRCoverPage"/>
        <w:tabs>
          <w:tab w:val="right" w:pos="9639"/>
        </w:tabs>
        <w:spacing w:after="0"/>
        <w:rPr>
          <w:b/>
          <w:i/>
          <w:noProof/>
          <w:sz w:val="28"/>
        </w:rPr>
      </w:pPr>
      <w:r>
        <w:rPr>
          <w:b/>
          <w:noProof/>
          <w:sz w:val="24"/>
        </w:rPr>
        <w:t>3GPP TSG-CT WG4 Meeting #</w:t>
      </w:r>
      <w:r w:rsidR="004D1FE4">
        <w:rPr>
          <w:b/>
          <w:noProof/>
          <w:sz w:val="24"/>
        </w:rPr>
        <w:t>113</w:t>
      </w:r>
      <w:r>
        <w:rPr>
          <w:b/>
          <w:i/>
          <w:noProof/>
          <w:sz w:val="28"/>
        </w:rPr>
        <w:tab/>
      </w:r>
      <w:r>
        <w:rPr>
          <w:b/>
          <w:noProof/>
          <w:sz w:val="24"/>
        </w:rPr>
        <w:t>C4-</w:t>
      </w:r>
      <w:r w:rsidR="002C285C">
        <w:rPr>
          <w:b/>
          <w:noProof/>
          <w:sz w:val="24"/>
        </w:rPr>
        <w:t>22</w:t>
      </w:r>
      <w:r w:rsidR="00EF498B">
        <w:rPr>
          <w:b/>
          <w:noProof/>
          <w:sz w:val="24"/>
        </w:rPr>
        <w:t>5</w:t>
      </w:r>
      <w:r w:rsidR="00B70173">
        <w:rPr>
          <w:b/>
          <w:noProof/>
          <w:sz w:val="24"/>
        </w:rPr>
        <w:t>1</w:t>
      </w:r>
      <w:r w:rsidR="002C285C">
        <w:rPr>
          <w:b/>
          <w:noProof/>
          <w:sz w:val="24"/>
        </w:rPr>
        <w:t>2</w:t>
      </w:r>
      <w:r w:rsidR="00B70173">
        <w:rPr>
          <w:b/>
          <w:noProof/>
          <w:sz w:val="24"/>
        </w:rPr>
        <w:t>6</w:t>
      </w:r>
    </w:p>
    <w:p w14:paraId="6F080B08" w14:textId="77777777" w:rsidR="002C285C" w:rsidRDefault="002C285C" w:rsidP="002C285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2B1591D0" w:rsidR="001E41F3" w:rsidRPr="00410371" w:rsidRDefault="00A42287" w:rsidP="00E13F3D">
            <w:pPr>
              <w:pStyle w:val="CRCoverPage"/>
              <w:spacing w:after="0"/>
              <w:jc w:val="right"/>
              <w:rPr>
                <w:b/>
                <w:noProof/>
                <w:sz w:val="28"/>
              </w:rPr>
            </w:pPr>
            <w:r>
              <w:rPr>
                <w:b/>
                <w:noProof/>
                <w:sz w:val="28"/>
              </w:rPr>
              <w:t>29.</w:t>
            </w:r>
            <w:r w:rsidR="002E499D">
              <w:rPr>
                <w:b/>
                <w:noProof/>
                <w:sz w:val="28"/>
              </w:rPr>
              <w:t>510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52703F1" w:rsidR="001E41F3" w:rsidRPr="00410371" w:rsidRDefault="008C47FD" w:rsidP="00547111">
            <w:pPr>
              <w:pStyle w:val="CRCoverPage"/>
              <w:spacing w:after="0"/>
              <w:rPr>
                <w:noProof/>
              </w:rPr>
            </w:pPr>
            <w:r>
              <w:rPr>
                <w:b/>
                <w:noProof/>
                <w:sz w:val="28"/>
              </w:rPr>
              <w:t>0</w:t>
            </w:r>
            <w:r w:rsidR="007969D0">
              <w:rPr>
                <w:b/>
                <w:noProof/>
                <w:sz w:val="28"/>
              </w:rPr>
              <w:t>7</w:t>
            </w:r>
            <w:r>
              <w:rPr>
                <w:b/>
                <w:noProof/>
                <w:sz w:val="28"/>
              </w:rPr>
              <w:t>67</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40453E54" w:rsidR="001E41F3" w:rsidRPr="00410371" w:rsidRDefault="00A42287">
            <w:pPr>
              <w:pStyle w:val="CRCoverPage"/>
              <w:spacing w:after="0"/>
              <w:jc w:val="center"/>
              <w:rPr>
                <w:noProof/>
                <w:sz w:val="28"/>
              </w:rPr>
            </w:pPr>
            <w:r>
              <w:rPr>
                <w:b/>
                <w:noProof/>
                <w:sz w:val="28"/>
              </w:rPr>
              <w:t>1</w:t>
            </w:r>
            <w:r w:rsidR="002E499D">
              <w:rPr>
                <w:b/>
                <w:noProof/>
                <w:sz w:val="28"/>
              </w:rPr>
              <w:t>8</w:t>
            </w:r>
            <w:r>
              <w:rPr>
                <w:b/>
                <w:noProof/>
                <w:sz w:val="28"/>
              </w:rPr>
              <w:t>.</w:t>
            </w:r>
            <w:r w:rsidR="00447DB1">
              <w:rPr>
                <w:b/>
                <w:noProof/>
                <w:sz w:val="28"/>
              </w:rPr>
              <w:t>0</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77B13B9B" w:rsidR="001E41F3" w:rsidRDefault="00EF07CC">
            <w:pPr>
              <w:pStyle w:val="CRCoverPage"/>
              <w:spacing w:after="0"/>
              <w:ind w:left="100"/>
              <w:rPr>
                <w:noProof/>
              </w:rPr>
            </w:pPr>
            <w:r>
              <w:t>Default network instance for a S-NSSAI and DNN</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5996F222" w:rsidR="001E41F3" w:rsidRDefault="008E5259">
            <w:pPr>
              <w:pStyle w:val="CRCoverPage"/>
              <w:spacing w:after="0"/>
              <w:ind w:left="100"/>
              <w:rPr>
                <w:noProof/>
              </w:rPr>
            </w:pPr>
            <w:r>
              <w:rPr>
                <w:noProof/>
              </w:rPr>
              <w:t>SBIProtoc18</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3E95881F" w:rsidR="001E41F3" w:rsidRDefault="00A42287">
            <w:pPr>
              <w:pStyle w:val="CRCoverPage"/>
              <w:spacing w:after="0"/>
              <w:ind w:left="100"/>
              <w:rPr>
                <w:noProof/>
              </w:rPr>
            </w:pPr>
            <w:r>
              <w:rPr>
                <w:noProof/>
              </w:rPr>
              <w:t>20</w:t>
            </w:r>
            <w:r w:rsidR="008E5259">
              <w:rPr>
                <w:noProof/>
              </w:rPr>
              <w:t>22</w:t>
            </w:r>
            <w:r>
              <w:rPr>
                <w:noProof/>
              </w:rPr>
              <w:t>-1</w:t>
            </w:r>
            <w:r w:rsidR="008E5259">
              <w:rPr>
                <w:noProof/>
              </w:rPr>
              <w:t>1</w:t>
            </w:r>
            <w:r>
              <w:rPr>
                <w:noProof/>
              </w:rPr>
              <w:t>-</w:t>
            </w:r>
            <w:r w:rsidR="008E5259">
              <w:rPr>
                <w:noProof/>
              </w:rPr>
              <w:t>0</w:t>
            </w:r>
            <w:r>
              <w:rPr>
                <w:noProof/>
              </w:rPr>
              <w:t>1</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08B9D1C5" w:rsidR="001E41F3" w:rsidRDefault="00A42287">
            <w:pPr>
              <w:pStyle w:val="CRCoverPage"/>
              <w:spacing w:after="0"/>
              <w:ind w:left="100"/>
              <w:rPr>
                <w:noProof/>
              </w:rPr>
            </w:pPr>
            <w:r>
              <w:rPr>
                <w:noProof/>
              </w:rPr>
              <w:t>Rel-1</w:t>
            </w:r>
            <w:r w:rsidR="008E5259">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F222A" w14:textId="77777777" w:rsidR="00FA1E9D" w:rsidRDefault="006340CD" w:rsidP="008520D8">
            <w:pPr>
              <w:pStyle w:val="CRCoverPage"/>
              <w:spacing w:after="0"/>
              <w:ind w:left="100"/>
            </w:pPr>
            <w:r>
              <w:rPr>
                <w:noProof/>
              </w:rPr>
              <w:t>Today there is no way to specify the default networ</w:t>
            </w:r>
            <w:r w:rsidR="00420906">
              <w:rPr>
                <w:noProof/>
              </w:rPr>
              <w:t>k</w:t>
            </w:r>
            <w:r>
              <w:rPr>
                <w:noProof/>
              </w:rPr>
              <w:t xml:space="preserve"> instance for a S-NSSAI/DNN</w:t>
            </w:r>
            <w:r w:rsidR="00D30EB6">
              <w:rPr>
                <w:noProof/>
              </w:rPr>
              <w:t xml:space="preserve"> when there is no DNAI is configured for that S-NSSAI/DNN</w:t>
            </w:r>
            <w:r w:rsidR="00420906">
              <w:rPr>
                <w:noProof/>
              </w:rPr>
              <w:t>, the network instance can only be specified for a DNAI</w:t>
            </w:r>
            <w:r w:rsidR="009908AD">
              <w:rPr>
                <w:noProof/>
              </w:rPr>
              <w:t xml:space="preserve"> using </w:t>
            </w:r>
            <w:proofErr w:type="spellStart"/>
            <w:r w:rsidR="009908AD">
              <w:t>dnaiNwInstanceList</w:t>
            </w:r>
            <w:proofErr w:type="spellEnd"/>
            <w:r w:rsidR="009908AD">
              <w:t>.</w:t>
            </w:r>
          </w:p>
          <w:p w14:paraId="2A497065" w14:textId="77777777" w:rsidR="009908AD" w:rsidRDefault="009908AD" w:rsidP="008520D8">
            <w:pPr>
              <w:pStyle w:val="CRCoverPage"/>
              <w:spacing w:after="0"/>
              <w:ind w:left="100"/>
            </w:pPr>
          </w:p>
          <w:p w14:paraId="0D6A4A0F" w14:textId="7CC00D6F" w:rsidR="009908AD" w:rsidRDefault="009908AD" w:rsidP="008520D8">
            <w:pPr>
              <w:pStyle w:val="CRCoverPage"/>
              <w:spacing w:after="0"/>
              <w:ind w:left="100"/>
              <w:rPr>
                <w:noProof/>
              </w:rPr>
            </w:pPr>
            <w:r>
              <w:t>This should be corrected.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D411F" w14:textId="77777777" w:rsidR="004F7DFB" w:rsidRDefault="00420906" w:rsidP="00867E58">
            <w:pPr>
              <w:pStyle w:val="CRCoverPage"/>
              <w:spacing w:after="0"/>
              <w:ind w:left="100"/>
              <w:rPr>
                <w:noProof/>
              </w:rPr>
            </w:pPr>
            <w:r>
              <w:rPr>
                <w:noProof/>
              </w:rPr>
              <w:t>Add default network instance for an S-NSSAI/DNN.</w:t>
            </w:r>
          </w:p>
          <w:p w14:paraId="14C089B4" w14:textId="07B21DC8" w:rsidR="00EA416A" w:rsidRDefault="00EA416A"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465879F" w:rsidR="001E41F3" w:rsidRDefault="008E2CB1">
            <w:pPr>
              <w:pStyle w:val="CRCoverPage"/>
              <w:spacing w:after="0"/>
              <w:ind w:left="100"/>
              <w:rPr>
                <w:noProof/>
              </w:rPr>
            </w:pPr>
            <w:r>
              <w:rPr>
                <w:noProof/>
              </w:rPr>
              <w:t>The default network instance for a S-NSSAI/DNN must be configured in the SMF, making automation of UPF deployment harder.</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4A0201D5" w:rsidR="001E41F3" w:rsidRDefault="00A23A9A">
            <w:pPr>
              <w:pStyle w:val="CRCoverPage"/>
              <w:spacing w:after="0"/>
              <w:ind w:left="100"/>
              <w:rPr>
                <w:noProof/>
              </w:rPr>
            </w:pPr>
            <w:r w:rsidRPr="00690A26">
              <w:t>6.1.6.2.15</w:t>
            </w:r>
            <w:r w:rsidR="00840123">
              <w:t>, 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BA86EDD" w:rsidR="001E41F3" w:rsidRDefault="00840123">
            <w:pPr>
              <w:pStyle w:val="CRCoverPage"/>
              <w:spacing w:after="0"/>
              <w:ind w:left="100"/>
              <w:rPr>
                <w:noProof/>
              </w:rPr>
            </w:pPr>
            <w:r>
              <w:rPr>
                <w:noProof/>
              </w:rPr>
              <w:t xml:space="preserve">This contribution </w:t>
            </w:r>
            <w:r w:rsidR="00067A1F">
              <w:rPr>
                <w:noProof/>
              </w:rPr>
              <w:t>introduces</w:t>
            </w:r>
            <w:r>
              <w:rPr>
                <w:noProof/>
              </w:rPr>
              <w:t xml:space="preserve"> a backwards compatible correction</w:t>
            </w:r>
            <w:r w:rsidR="00067A1F">
              <w:rPr>
                <w:noProof/>
              </w:rPr>
              <w:t xml:space="preserve"> in </w:t>
            </w:r>
            <w:proofErr w:type="spellStart"/>
            <w:r w:rsidR="00EA416A" w:rsidRPr="00690A26">
              <w:t>Nnrf_NFManagement</w:t>
            </w:r>
            <w:proofErr w:type="spellEnd"/>
            <w:r w:rsidR="00EA416A" w:rsidRPr="00690A26">
              <w:t xml:space="preserve"> API</w:t>
            </w:r>
            <w:r>
              <w:rPr>
                <w:noProof/>
              </w:rPr>
              <w:t>.</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3979EA20" w14:textId="77777777" w:rsidR="00500F9C" w:rsidRPr="00690A26" w:rsidRDefault="00500F9C" w:rsidP="00500F9C">
      <w:pPr>
        <w:pStyle w:val="Heading5"/>
      </w:pPr>
      <w:bookmarkStart w:id="3" w:name="_Toc24937666"/>
      <w:bookmarkStart w:id="4" w:name="_Toc33962481"/>
      <w:bookmarkStart w:id="5" w:name="_Toc42883243"/>
      <w:bookmarkStart w:id="6" w:name="_Toc49733111"/>
      <w:bookmarkStart w:id="7" w:name="_Toc56690736"/>
      <w:bookmarkStart w:id="8" w:name="_Toc114770256"/>
      <w:r w:rsidRPr="00690A26">
        <w:lastRenderedPageBreak/>
        <w:t>6.1.6.2.15</w:t>
      </w:r>
      <w:r w:rsidRPr="00690A26">
        <w:tab/>
        <w:t xml:space="preserve">Type: </w:t>
      </w:r>
      <w:proofErr w:type="spellStart"/>
      <w:r w:rsidRPr="00690A26">
        <w:t>DnnUpfInfoItem</w:t>
      </w:r>
      <w:bookmarkEnd w:id="3"/>
      <w:bookmarkEnd w:id="4"/>
      <w:bookmarkEnd w:id="5"/>
      <w:bookmarkEnd w:id="6"/>
      <w:bookmarkEnd w:id="7"/>
      <w:bookmarkEnd w:id="8"/>
      <w:proofErr w:type="spellEnd"/>
    </w:p>
    <w:p w14:paraId="15179602" w14:textId="77777777" w:rsidR="00500F9C" w:rsidRPr="00690A26" w:rsidRDefault="00500F9C" w:rsidP="00500F9C">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00F9C" w:rsidRPr="00690A26" w14:paraId="42232EE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E29009" w14:textId="77777777" w:rsidR="00500F9C" w:rsidRPr="00690A26" w:rsidRDefault="00500F9C" w:rsidP="00B5529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BC83C8" w14:textId="77777777" w:rsidR="00500F9C" w:rsidRPr="00690A26" w:rsidRDefault="00500F9C" w:rsidP="00B552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879AE" w14:textId="77777777" w:rsidR="00500F9C" w:rsidRPr="00690A26" w:rsidRDefault="00500F9C" w:rsidP="00B552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00E2E0" w14:textId="77777777" w:rsidR="00500F9C" w:rsidRPr="00690A26" w:rsidRDefault="00500F9C" w:rsidP="00B5529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0C7CF8" w14:textId="77777777" w:rsidR="00500F9C" w:rsidRPr="00690A26" w:rsidRDefault="00500F9C" w:rsidP="00B5529C">
            <w:pPr>
              <w:pStyle w:val="TAH"/>
              <w:rPr>
                <w:rFonts w:cs="Arial"/>
                <w:szCs w:val="18"/>
              </w:rPr>
            </w:pPr>
            <w:r w:rsidRPr="00690A26">
              <w:rPr>
                <w:rFonts w:cs="Arial"/>
                <w:szCs w:val="18"/>
              </w:rPr>
              <w:t>Description</w:t>
            </w:r>
          </w:p>
        </w:tc>
      </w:tr>
      <w:tr w:rsidR="00500F9C" w:rsidRPr="00690A26" w14:paraId="69D6C660"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5ACA4015" w14:textId="77777777" w:rsidR="00500F9C" w:rsidRPr="00690A26" w:rsidRDefault="00500F9C" w:rsidP="00B5529C">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C09575F" w14:textId="77777777" w:rsidR="00500F9C" w:rsidRPr="00690A26" w:rsidRDefault="00500F9C" w:rsidP="00B5529C">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D69A703" w14:textId="77777777" w:rsidR="00500F9C" w:rsidRPr="00690A26" w:rsidRDefault="00500F9C" w:rsidP="00B552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38ED37" w14:textId="77777777" w:rsidR="00500F9C" w:rsidRPr="00690A26" w:rsidRDefault="00500F9C" w:rsidP="00B552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F129A1" w14:textId="77777777" w:rsidR="00500F9C" w:rsidRPr="00690A26" w:rsidRDefault="00500F9C" w:rsidP="00B5529C">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500F9C" w:rsidRPr="00690A26" w14:paraId="73EEE3C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6F853640" w14:textId="77777777" w:rsidR="00500F9C" w:rsidRPr="00690A26" w:rsidRDefault="00500F9C" w:rsidP="00B5529C">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7F2C3C" w14:textId="77777777" w:rsidR="00500F9C" w:rsidRPr="00690A26" w:rsidRDefault="00500F9C" w:rsidP="00B5529C">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D0E4B7" w14:textId="77777777" w:rsidR="00500F9C" w:rsidRPr="00690A26" w:rsidRDefault="00500F9C" w:rsidP="00B552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E34866" w14:textId="77777777" w:rsidR="00500F9C" w:rsidRPr="00690A26" w:rsidRDefault="00500F9C" w:rsidP="00B552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5D5E14" w14:textId="77777777" w:rsidR="00500F9C" w:rsidRPr="00690A26" w:rsidRDefault="00500F9C" w:rsidP="00B5529C">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500F9C" w:rsidRPr="00690A26" w14:paraId="4481C0E0"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2EA44FB0" w14:textId="77777777" w:rsidR="00500F9C" w:rsidRPr="00690A26" w:rsidRDefault="00500F9C" w:rsidP="00B5529C">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091CE0E" w14:textId="77777777" w:rsidR="00500F9C" w:rsidRPr="00690A26" w:rsidRDefault="00500F9C" w:rsidP="00B5529C">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9AD4FE" w14:textId="77777777" w:rsidR="00500F9C" w:rsidRPr="00690A26" w:rsidRDefault="00500F9C" w:rsidP="00B552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9C8F2" w14:textId="77777777" w:rsidR="00500F9C" w:rsidRPr="00690A26" w:rsidRDefault="00500F9C" w:rsidP="00B5529C">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DCEE05A" w14:textId="77777777" w:rsidR="00500F9C" w:rsidRPr="00690A26" w:rsidRDefault="00500F9C" w:rsidP="00B5529C">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500F9C" w:rsidRPr="00690A26" w14:paraId="1B29C0F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40D12598" w14:textId="77777777" w:rsidR="00500F9C" w:rsidRPr="00690A26" w:rsidRDefault="00500F9C" w:rsidP="00B5529C">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329C185A" w14:textId="77777777" w:rsidR="00500F9C" w:rsidRPr="00690A26" w:rsidRDefault="00500F9C" w:rsidP="00B5529C">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295F1042" w14:textId="77777777" w:rsidR="00500F9C" w:rsidRPr="00690A26" w:rsidRDefault="00500F9C"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FF8C78" w14:textId="77777777" w:rsidR="00500F9C" w:rsidRPr="00690A26" w:rsidRDefault="00500F9C"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CBC9EEC" w14:textId="77777777" w:rsidR="00500F9C" w:rsidRPr="00690A26" w:rsidRDefault="00500F9C" w:rsidP="00B5529C">
            <w:pPr>
              <w:pStyle w:val="TAL"/>
              <w:rPr>
                <w:rFonts w:cs="Arial"/>
                <w:szCs w:val="18"/>
              </w:rPr>
            </w:pPr>
            <w:r w:rsidRPr="00690A26">
              <w:rPr>
                <w:rFonts w:cs="Arial"/>
                <w:szCs w:val="18"/>
              </w:rPr>
              <w:t>List of ranges of IPv4 addresses handled by UPF. (NOTE 1)</w:t>
            </w:r>
          </w:p>
        </w:tc>
      </w:tr>
      <w:tr w:rsidR="00500F9C" w:rsidRPr="00690A26" w14:paraId="5AF26769"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2BDBA51C" w14:textId="77777777" w:rsidR="00500F9C" w:rsidRPr="00690A26" w:rsidRDefault="00500F9C" w:rsidP="00B5529C">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2459E88F" w14:textId="77777777" w:rsidR="00500F9C" w:rsidRPr="00690A26" w:rsidRDefault="00500F9C" w:rsidP="00B5529C">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283B7112" w14:textId="77777777" w:rsidR="00500F9C" w:rsidRPr="00690A26" w:rsidRDefault="00500F9C"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6D7F15" w14:textId="77777777" w:rsidR="00500F9C" w:rsidRPr="00690A26" w:rsidRDefault="00500F9C"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2B0FD4F" w14:textId="77777777" w:rsidR="00500F9C" w:rsidRPr="00690A26" w:rsidRDefault="00500F9C" w:rsidP="00B5529C">
            <w:pPr>
              <w:pStyle w:val="TAL"/>
              <w:rPr>
                <w:rFonts w:cs="Arial"/>
                <w:szCs w:val="18"/>
              </w:rPr>
            </w:pPr>
            <w:r w:rsidRPr="00690A26">
              <w:t>List of ranges of IPv6 prefixes handled by the UPF. (NOTE 1)</w:t>
            </w:r>
          </w:p>
        </w:tc>
      </w:tr>
      <w:tr w:rsidR="00500F9C" w:rsidRPr="00690A26" w14:paraId="112B1975"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20760B54" w14:textId="77777777" w:rsidR="00500F9C" w:rsidRPr="00690A26" w:rsidRDefault="00500F9C" w:rsidP="00B5529C">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6B9D5A5F" w14:textId="77777777" w:rsidR="00500F9C" w:rsidRPr="00690A26" w:rsidRDefault="00500F9C"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A0EBF2" w14:textId="77777777" w:rsidR="00500F9C" w:rsidRPr="00690A26" w:rsidRDefault="00500F9C"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885916" w14:textId="77777777" w:rsidR="00500F9C" w:rsidRPr="00690A26" w:rsidRDefault="00500F9C"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CE8758" w14:textId="77777777" w:rsidR="00500F9C" w:rsidRPr="00690A26" w:rsidRDefault="00500F9C" w:rsidP="00B5529C">
            <w:pPr>
              <w:pStyle w:val="TAL"/>
            </w:pPr>
            <w:r w:rsidRPr="00500F9C">
              <w:rPr>
                <w:rPrChange w:id="9" w:author="Erik Wikström" w:date="2022-10-18T10:30:00Z">
                  <w:rPr>
                    <w:color w:val="0070C0"/>
                    <w:szCs w:val="18"/>
                  </w:rPr>
                </w:rPrChange>
              </w:rPr>
              <w:t>List of Ipv4 Index supported by the UPF. (NOTE 3)</w:t>
            </w:r>
          </w:p>
        </w:tc>
      </w:tr>
      <w:tr w:rsidR="00500F9C" w:rsidRPr="00690A26" w14:paraId="6C84A9FB"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D7C52DA" w14:textId="77777777" w:rsidR="00500F9C" w:rsidRPr="00690A26" w:rsidRDefault="00500F9C" w:rsidP="00B5529C">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65835B9F" w14:textId="77777777" w:rsidR="00500F9C" w:rsidRPr="00690A26" w:rsidRDefault="00500F9C"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5EC836" w14:textId="77777777" w:rsidR="00500F9C" w:rsidRPr="00690A26" w:rsidRDefault="00500F9C"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33BD91" w14:textId="77777777" w:rsidR="00500F9C" w:rsidRPr="00690A26" w:rsidRDefault="00500F9C"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FC70EB" w14:textId="77777777" w:rsidR="00500F9C" w:rsidRPr="00690A26" w:rsidRDefault="00500F9C" w:rsidP="00B5529C">
            <w:pPr>
              <w:pStyle w:val="TAL"/>
            </w:pPr>
            <w:r w:rsidRPr="00500F9C">
              <w:rPr>
                <w:rPrChange w:id="10" w:author="Erik Wikström" w:date="2022-10-18T10:30:00Z">
                  <w:rPr>
                    <w:color w:val="0070C0"/>
                    <w:szCs w:val="18"/>
                  </w:rPr>
                </w:rPrChange>
              </w:rPr>
              <w:t>List of Ipv6 Index supported by the UPF. (NOTE 3)</w:t>
            </w:r>
          </w:p>
        </w:tc>
      </w:tr>
      <w:tr w:rsidR="00500F9C" w:rsidRPr="00690A26" w14:paraId="4C6E312A" w14:textId="77777777" w:rsidTr="00B5529C">
        <w:trPr>
          <w:jc w:val="center"/>
          <w:ins w:id="11" w:author="Erik Wikström" w:date="2022-10-18T10:30:00Z"/>
        </w:trPr>
        <w:tc>
          <w:tcPr>
            <w:tcW w:w="2090" w:type="dxa"/>
            <w:tcBorders>
              <w:top w:val="single" w:sz="4" w:space="0" w:color="auto"/>
              <w:left w:val="single" w:sz="4" w:space="0" w:color="auto"/>
              <w:bottom w:val="single" w:sz="4" w:space="0" w:color="auto"/>
              <w:right w:val="single" w:sz="4" w:space="0" w:color="auto"/>
            </w:tcBorders>
          </w:tcPr>
          <w:p w14:paraId="7F5375C8" w14:textId="35890F84" w:rsidR="00500F9C" w:rsidRDefault="00500F9C" w:rsidP="00B5529C">
            <w:pPr>
              <w:pStyle w:val="TAL"/>
              <w:rPr>
                <w:ins w:id="12" w:author="Erik Wikström" w:date="2022-10-18T10:30:00Z"/>
              </w:rPr>
            </w:pPr>
            <w:proofErr w:type="spellStart"/>
            <w:ins w:id="13" w:author="Erik Wikström" w:date="2022-10-18T10:30:00Z">
              <w:r>
                <w:t>networkInstance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FDA6C5F" w14:textId="59E5236B" w:rsidR="00500F9C" w:rsidRDefault="008611AD" w:rsidP="00B5529C">
            <w:pPr>
              <w:pStyle w:val="TAL"/>
              <w:rPr>
                <w:ins w:id="14" w:author="Erik Wikström" w:date="2022-10-18T10:30:00Z"/>
              </w:rPr>
            </w:pPr>
            <w:ins w:id="15" w:author="Erik Wikström" w:date="2022-10-18T10:31:00Z">
              <w:r>
                <w:t>string</w:t>
              </w:r>
            </w:ins>
          </w:p>
        </w:tc>
        <w:tc>
          <w:tcPr>
            <w:tcW w:w="425" w:type="dxa"/>
            <w:tcBorders>
              <w:top w:val="single" w:sz="4" w:space="0" w:color="auto"/>
              <w:left w:val="single" w:sz="4" w:space="0" w:color="auto"/>
              <w:bottom w:val="single" w:sz="4" w:space="0" w:color="auto"/>
              <w:right w:val="single" w:sz="4" w:space="0" w:color="auto"/>
            </w:tcBorders>
          </w:tcPr>
          <w:p w14:paraId="397C55F3" w14:textId="6CE3597F" w:rsidR="00500F9C" w:rsidRDefault="008611AD" w:rsidP="00B5529C">
            <w:pPr>
              <w:pStyle w:val="TAC"/>
              <w:rPr>
                <w:ins w:id="16" w:author="Erik Wikström" w:date="2022-10-18T10:30:00Z"/>
              </w:rPr>
            </w:pPr>
            <w:ins w:id="17" w:author="Erik Wikström" w:date="2022-10-18T10:31:00Z">
              <w:r>
                <w:t>O</w:t>
              </w:r>
            </w:ins>
          </w:p>
        </w:tc>
        <w:tc>
          <w:tcPr>
            <w:tcW w:w="1134" w:type="dxa"/>
            <w:tcBorders>
              <w:top w:val="single" w:sz="4" w:space="0" w:color="auto"/>
              <w:left w:val="single" w:sz="4" w:space="0" w:color="auto"/>
              <w:bottom w:val="single" w:sz="4" w:space="0" w:color="auto"/>
              <w:right w:val="single" w:sz="4" w:space="0" w:color="auto"/>
            </w:tcBorders>
          </w:tcPr>
          <w:p w14:paraId="71FA1228" w14:textId="3CABE688" w:rsidR="00500F9C" w:rsidRDefault="00702EEC" w:rsidP="00B5529C">
            <w:pPr>
              <w:pStyle w:val="TAL"/>
              <w:rPr>
                <w:ins w:id="18" w:author="Erik Wikström" w:date="2022-10-18T10:30:00Z"/>
                <w:lang w:eastAsia="zh-CN"/>
              </w:rPr>
            </w:pPr>
            <w:ins w:id="19" w:author="Erik Wikström" w:date="2022-10-18T10:3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97824B" w14:textId="329F8BC7" w:rsidR="00500F9C" w:rsidRPr="00500F9C" w:rsidRDefault="009716E2" w:rsidP="00B5529C">
            <w:pPr>
              <w:pStyle w:val="TAL"/>
              <w:rPr>
                <w:ins w:id="20" w:author="Erik Wikström" w:date="2022-10-18T10:30:00Z"/>
              </w:rPr>
            </w:pPr>
            <w:ins w:id="21" w:author="Erik Wikström" w:date="2022-10-18T10:50:00Z">
              <w:r>
                <w:rPr>
                  <w:rFonts w:cs="Arial"/>
                  <w:szCs w:val="18"/>
                </w:rPr>
                <w:t xml:space="preserve">The </w:t>
              </w:r>
              <w:r w:rsidR="00733E21">
                <w:rPr>
                  <w:rFonts w:cs="Arial"/>
                  <w:szCs w:val="18"/>
                </w:rPr>
                <w:t xml:space="preserve">N6 </w:t>
              </w:r>
            </w:ins>
            <w:ins w:id="22" w:author="Erik Wikström" w:date="2022-10-18T10:32:00Z">
              <w:r w:rsidR="003C4DBE" w:rsidRPr="00690A26">
                <w:rPr>
                  <w:rFonts w:cs="Arial"/>
                  <w:szCs w:val="18"/>
                </w:rPr>
                <w:t>Network Instance (See 3GPP</w:t>
              </w:r>
            </w:ins>
            <w:ins w:id="23" w:author="Erik Wikström" w:date="2022-10-18T10:51:00Z">
              <w:r w:rsidR="00F16373">
                <w:rPr>
                  <w:rFonts w:cs="Arial"/>
                  <w:szCs w:val="18"/>
                </w:rPr>
                <w:t xml:space="preserve"> </w:t>
              </w:r>
            </w:ins>
            <w:ins w:id="24" w:author="Erik Wikström" w:date="2022-10-18T10:32:00Z">
              <w:r w:rsidR="003C4DBE">
                <w:rPr>
                  <w:rFonts w:cs="Arial"/>
                  <w:szCs w:val="18"/>
                </w:rPr>
                <w:t>TS</w:t>
              </w:r>
            </w:ins>
            <w:ins w:id="25" w:author="Erik Wikström" w:date="2022-10-18T10:51:00Z">
              <w:r w:rsidR="00F16373">
                <w:rPr>
                  <w:rFonts w:cs="Arial"/>
                  <w:szCs w:val="18"/>
                </w:rPr>
                <w:t xml:space="preserve"> </w:t>
              </w:r>
            </w:ins>
            <w:ins w:id="26" w:author="Erik Wikström" w:date="2022-10-18T10:32:00Z">
              <w:r w:rsidR="003C4DBE" w:rsidRPr="00690A26">
                <w:rPr>
                  <w:rFonts w:cs="Arial"/>
                  <w:szCs w:val="18"/>
                </w:rPr>
                <w:t>29.244</w:t>
              </w:r>
            </w:ins>
            <w:ins w:id="27" w:author="Erik Wikström" w:date="2022-10-18T10:51:00Z">
              <w:r w:rsidR="00F16373">
                <w:rPr>
                  <w:rFonts w:cs="Arial"/>
                  <w:szCs w:val="18"/>
                </w:rPr>
                <w:t xml:space="preserve"> </w:t>
              </w:r>
            </w:ins>
            <w:ins w:id="28" w:author="Erik Wikström" w:date="2022-10-18T10:32:00Z">
              <w:r w:rsidR="003C4DBE" w:rsidRPr="00690A26">
                <w:rPr>
                  <w:rFonts w:cs="Arial"/>
                  <w:szCs w:val="18"/>
                </w:rPr>
                <w:t>[21])</w:t>
              </w:r>
            </w:ins>
            <w:ins w:id="29" w:author="Erik Wikström" w:date="2022-10-18T10:51:00Z">
              <w:r w:rsidR="00F16373">
                <w:rPr>
                  <w:rFonts w:cs="Arial"/>
                  <w:szCs w:val="18"/>
                </w:rPr>
                <w:t xml:space="preserve"> </w:t>
              </w:r>
            </w:ins>
            <w:ins w:id="30" w:author="Erik Wikström" w:date="2022-10-18T10:32:00Z">
              <w:r w:rsidR="003C4DBE" w:rsidRPr="00690A26">
                <w:rPr>
                  <w:rFonts w:cs="Arial"/>
                  <w:szCs w:val="18"/>
                </w:rPr>
                <w:t xml:space="preserve">associated </w:t>
              </w:r>
            </w:ins>
            <w:ins w:id="31" w:author="Erik Wikström" w:date="2022-10-18T10:51:00Z">
              <w:r w:rsidR="00733E21">
                <w:rPr>
                  <w:rFonts w:cs="Arial"/>
                  <w:szCs w:val="18"/>
                </w:rPr>
                <w:t xml:space="preserve">with </w:t>
              </w:r>
            </w:ins>
            <w:ins w:id="32" w:author="Erik Wikström" w:date="2022-10-18T10:32:00Z">
              <w:r w:rsidR="003C4DBE" w:rsidRPr="00690A26">
                <w:rPr>
                  <w:rFonts w:cs="Arial"/>
                  <w:szCs w:val="18"/>
                </w:rPr>
                <w:t xml:space="preserve">the </w:t>
              </w:r>
              <w:r w:rsidR="003C4DBE">
                <w:rPr>
                  <w:rFonts w:cs="Arial"/>
                  <w:szCs w:val="18"/>
                </w:rPr>
                <w:t>S-NSSAI and DNN.</w:t>
              </w:r>
            </w:ins>
            <w:ins w:id="33" w:author="Erik Wikström" w:date="2022-10-18T10:51:00Z">
              <w:r w:rsidR="00F16373">
                <w:rPr>
                  <w:rFonts w:cs="Arial"/>
                  <w:szCs w:val="18"/>
                </w:rPr>
                <w:br/>
              </w:r>
            </w:ins>
            <w:ins w:id="34" w:author="Erik Wikström" w:date="2022-10-18T10:32:00Z">
              <w:r w:rsidR="003C4DBE">
                <w:rPr>
                  <w:rFonts w:cs="Arial"/>
                  <w:szCs w:val="18"/>
                </w:rPr>
                <w:t xml:space="preserve">(NOTE </w:t>
              </w:r>
              <w:r w:rsidR="00946FF9">
                <w:rPr>
                  <w:rFonts w:cs="Arial"/>
                  <w:szCs w:val="18"/>
                </w:rPr>
                <w:t>X</w:t>
              </w:r>
              <w:r w:rsidR="003C4DBE">
                <w:rPr>
                  <w:rFonts w:cs="Arial"/>
                  <w:szCs w:val="18"/>
                </w:rPr>
                <w:t>)</w:t>
              </w:r>
            </w:ins>
          </w:p>
        </w:tc>
      </w:tr>
      <w:tr w:rsidR="00500F9C" w:rsidRPr="00690A26" w14:paraId="0B66355D"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879EE61" w14:textId="77777777" w:rsidR="00500F9C" w:rsidRPr="00690A26" w:rsidRDefault="00500F9C" w:rsidP="00B5529C">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BAE42B" w14:textId="77777777" w:rsidR="00500F9C" w:rsidRPr="00690A26" w:rsidRDefault="00500F9C" w:rsidP="00B5529C">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74D012CB" w14:textId="77777777" w:rsidR="00500F9C" w:rsidRPr="00690A26" w:rsidRDefault="00500F9C"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6DF965" w14:textId="77777777" w:rsidR="00500F9C" w:rsidRPr="00690A26" w:rsidRDefault="00500F9C"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057714" w14:textId="77777777" w:rsidR="00500F9C" w:rsidRPr="00C65A01" w:rsidRDefault="00500F9C" w:rsidP="00B5529C">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7FB5F694" w14:textId="77777777" w:rsidR="00500F9C" w:rsidRDefault="00500F9C" w:rsidP="00B5529C">
            <w:pPr>
              <w:pStyle w:val="TAL"/>
              <w:rPr>
                <w:rFonts w:cs="Arial"/>
                <w:szCs w:val="18"/>
              </w:rPr>
            </w:pPr>
          </w:p>
          <w:p w14:paraId="02C19470" w14:textId="77777777" w:rsidR="00500F9C" w:rsidRDefault="00500F9C" w:rsidP="00B5529C">
            <w:pPr>
              <w:pStyle w:val="TAL"/>
            </w:pPr>
            <w:r>
              <w:t>When present, the value of each entry of the map shall contain a N6 network instance that is configured for the DNAI indicated by the key.</w:t>
            </w:r>
          </w:p>
          <w:p w14:paraId="57684C27" w14:textId="77777777" w:rsidR="00500F9C" w:rsidRDefault="00500F9C" w:rsidP="00B5529C">
            <w:pPr>
              <w:pStyle w:val="TAL"/>
            </w:pPr>
          </w:p>
          <w:p w14:paraId="573E483D" w14:textId="77777777" w:rsidR="00500F9C" w:rsidRPr="00690A26" w:rsidRDefault="00500F9C" w:rsidP="00B5529C">
            <w:pPr>
              <w:pStyle w:val="TAL"/>
            </w:pPr>
            <w:r>
              <w:t>(NOTE 2)</w:t>
            </w:r>
          </w:p>
        </w:tc>
      </w:tr>
      <w:tr w:rsidR="00500F9C" w:rsidRPr="00690A26" w14:paraId="16D58B16" w14:textId="77777777" w:rsidTr="00B5529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19E528" w14:textId="77777777" w:rsidR="00500F9C" w:rsidRDefault="00500F9C" w:rsidP="00B5529C">
            <w:pPr>
              <w:pStyle w:val="TAN"/>
            </w:pPr>
            <w:r w:rsidRPr="00690A26">
              <w:t>NOTE 1:</w:t>
            </w:r>
            <w:r w:rsidRPr="00690A26">
              <w:tab/>
              <w:t>The list of ranges of IPv4/v6 address may be used by the SMF to select a UPF which supports a UE static IP address received in user subscription.</w:t>
            </w:r>
          </w:p>
          <w:p w14:paraId="5B792E75" w14:textId="77777777" w:rsidR="00500F9C" w:rsidRDefault="00500F9C" w:rsidP="00B5529C">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46799912" w14:textId="77777777" w:rsidR="00500F9C" w:rsidRDefault="00500F9C" w:rsidP="00B5529C">
            <w:pPr>
              <w:pStyle w:val="TAN"/>
              <w:rPr>
                <w:ins w:id="35" w:author="Erik Wikström" w:date="2022-10-18T10:33:00Z"/>
              </w:rPr>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UDM or Radius server to allocate an IP address for a UE's PDU session</w:t>
            </w:r>
            <w:r w:rsidRPr="00690A26">
              <w:t>.</w:t>
            </w:r>
          </w:p>
          <w:p w14:paraId="52F83351" w14:textId="2962D8A2" w:rsidR="00854FCC" w:rsidRPr="00854FCC" w:rsidRDefault="00854FCC" w:rsidP="00854FCC">
            <w:pPr>
              <w:pStyle w:val="TAN"/>
              <w:rPr>
                <w:lang w:val="en-US"/>
              </w:rPr>
            </w:pPr>
            <w:ins w:id="36" w:author="Erik Wikström" w:date="2022-10-18T10:33:00Z">
              <w:r>
                <w:t>NOTE X:</w:t>
              </w:r>
              <w:r>
                <w:tab/>
              </w:r>
            </w:ins>
            <w:ins w:id="37" w:author="Frank, Nov. v0.1" w:date="2022-11-01T23:25:00Z">
              <w:r w:rsidR="00263BDB">
                <w:t xml:space="preserve">The </w:t>
              </w:r>
              <w:proofErr w:type="spellStart"/>
              <w:r w:rsidR="00263BDB">
                <w:t>networkInstance</w:t>
              </w:r>
              <w:proofErr w:type="spellEnd"/>
              <w:r w:rsidR="00263BDB">
                <w:rPr>
                  <w:lang w:val="en-US"/>
                </w:rPr>
                <w:t xml:space="preserve"> </w:t>
              </w:r>
              <w:r w:rsidR="00CD7D0B">
                <w:rPr>
                  <w:lang w:val="en-US"/>
                </w:rPr>
                <w:t xml:space="preserve">IE and </w:t>
              </w:r>
            </w:ins>
            <w:ins w:id="38" w:author="Frank, Nov. v0.1" w:date="2022-11-01T23:26:00Z">
              <w:r w:rsidR="00CD7D0B">
                <w:rPr>
                  <w:lang w:val="en-US"/>
                </w:rPr>
                <w:t xml:space="preserve">the </w:t>
              </w:r>
              <w:proofErr w:type="spellStart"/>
              <w:r w:rsidR="00CD7D0B">
                <w:t>dnaiNwInstanceList</w:t>
              </w:r>
              <w:proofErr w:type="spellEnd"/>
              <w:r w:rsidR="00CD7D0B">
                <w:t xml:space="preserve"> </w:t>
              </w:r>
              <w:r w:rsidR="00CD7D0B">
                <w:t xml:space="preserve">shall not be present </w:t>
              </w:r>
              <w:proofErr w:type="spellStart"/>
              <w:r w:rsidR="00C91C52">
                <w:t>simutanously</w:t>
              </w:r>
              <w:proofErr w:type="spellEnd"/>
              <w:r w:rsidR="00C91C52">
                <w:t xml:space="preserve">. </w:t>
              </w:r>
            </w:ins>
            <w:ins w:id="39" w:author="Frank, Nov. v0.1" w:date="2022-11-01T23:27:00Z">
              <w:r w:rsidR="00C91C52">
                <w:t xml:space="preserve">The </w:t>
              </w:r>
              <w:proofErr w:type="spellStart"/>
              <w:r w:rsidR="00C91C52">
                <w:t>networkInstance</w:t>
              </w:r>
            </w:ins>
            <w:proofErr w:type="spellEnd"/>
            <w:ins w:id="40" w:author="Erik Wikström" w:date="2022-10-18T10:33:00Z">
              <w:r>
                <w:rPr>
                  <w:lang w:val="en-US"/>
                </w:rPr>
                <w:t xml:space="preserve"> IE may be used by the SMF to determine the Network Instance associated to a given S-NSSAI and DNN</w:t>
              </w:r>
            </w:ins>
            <w:ins w:id="41" w:author="Frank, Nov. v0" w:date="2022-10-27T15:33:00Z">
              <w:r w:rsidR="008E1C03">
                <w:rPr>
                  <w:lang w:val="en-US"/>
                </w:rPr>
                <w:t xml:space="preserve"> wh</w:t>
              </w:r>
            </w:ins>
            <w:ins w:id="42" w:author="Frank, Nov. v0" w:date="2022-10-27T15:34:00Z">
              <w:r w:rsidR="0075250F">
                <w:rPr>
                  <w:lang w:val="en-US"/>
                </w:rPr>
                <w:t>ere</w:t>
              </w:r>
            </w:ins>
            <w:ins w:id="43" w:author="Frank, Nov. v0" w:date="2022-10-27T15:33:00Z">
              <w:r w:rsidR="008E1C03">
                <w:rPr>
                  <w:lang w:val="en-US"/>
                </w:rPr>
                <w:t xml:space="preserve"> </w:t>
              </w:r>
            </w:ins>
            <w:ins w:id="44" w:author="Frank, Nov. v0" w:date="2022-10-27T15:34:00Z">
              <w:r w:rsidR="002B30AD">
                <w:rPr>
                  <w:lang w:val="en-US"/>
                </w:rPr>
                <w:t>DNAI(s) are not configured</w:t>
              </w:r>
              <w:r w:rsidR="0075250F">
                <w:rPr>
                  <w:lang w:val="en-US"/>
                </w:rPr>
                <w:t xml:space="preserve">, </w:t>
              </w:r>
              <w:proofErr w:type="gramStart"/>
              <w:r w:rsidR="0075250F">
                <w:rPr>
                  <w:lang w:val="en-US"/>
                </w:rPr>
                <w:t>i.e.</w:t>
              </w:r>
              <w:proofErr w:type="gramEnd"/>
              <w:r w:rsidR="0075250F">
                <w:rPr>
                  <w:lang w:val="en-US"/>
                </w:rPr>
                <w:t xml:space="preserve"> the</w:t>
              </w:r>
            </w:ins>
            <w:ins w:id="45" w:author="Frank, Nov. v0" w:date="2022-10-27T15:35:00Z">
              <w:r w:rsidR="0075250F">
                <w:rPr>
                  <w:lang w:val="en-US"/>
                </w:rPr>
                <w:t xml:space="preserve"> </w:t>
              </w:r>
            </w:ins>
            <w:proofErr w:type="spellStart"/>
            <w:ins w:id="46" w:author="Frank, Nov. v0" w:date="2022-10-27T15:34:00Z">
              <w:r w:rsidR="0075250F">
                <w:t>dnaiNwInstanceList</w:t>
              </w:r>
            </w:ins>
            <w:proofErr w:type="spellEnd"/>
            <w:ins w:id="47" w:author="Frank, Nov. v0" w:date="2022-10-27T15:35:00Z">
              <w:r w:rsidR="0075250F">
                <w:t xml:space="preserve"> is not present</w:t>
              </w:r>
            </w:ins>
            <w:ins w:id="48" w:author="Erik Wikström" w:date="2022-10-18T10:33:00Z">
              <w:r>
                <w:rPr>
                  <w:lang w:val="en-US"/>
                </w:rPr>
                <w:t>. If this IE is not present</w:t>
              </w:r>
            </w:ins>
            <w:ins w:id="49" w:author="Frank, Nov. v0" w:date="2022-10-27T15:35:00Z">
              <w:r w:rsidR="0075250F">
                <w:rPr>
                  <w:lang w:val="en-US"/>
                </w:rPr>
                <w:t xml:space="preserve"> and </w:t>
              </w:r>
              <w:r w:rsidR="00B26E75">
                <w:rPr>
                  <w:lang w:val="en-US"/>
                </w:rPr>
                <w:t xml:space="preserve">the </w:t>
              </w:r>
              <w:proofErr w:type="spellStart"/>
              <w:r w:rsidR="00B26E75">
                <w:t>dnaiNwInstanceList</w:t>
              </w:r>
              <w:proofErr w:type="spellEnd"/>
              <w:r w:rsidR="00B26E75">
                <w:t xml:space="preserve"> is also not present</w:t>
              </w:r>
            </w:ins>
            <w:ins w:id="50" w:author="Erik Wikström" w:date="2022-10-18T10:33:00Z">
              <w:r>
                <w:rPr>
                  <w:lang w:val="en-US"/>
                </w:rPr>
                <w:t>, the SMF needs to be configured with corresponding information.</w:t>
              </w:r>
            </w:ins>
          </w:p>
        </w:tc>
      </w:tr>
    </w:tbl>
    <w:p w14:paraId="34D48D3B" w14:textId="028133F6" w:rsidR="007E3BF1" w:rsidRDefault="007E3BF1" w:rsidP="00484E51">
      <w:pPr>
        <w:pStyle w:val="B1"/>
        <w:ind w:left="0" w:firstLine="0"/>
        <w:rPr>
          <w:noProof/>
        </w:rPr>
      </w:pPr>
    </w:p>
    <w:p w14:paraId="431216E0" w14:textId="77777777" w:rsidR="00275D98" w:rsidRDefault="00275D98" w:rsidP="00275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4E37AD" w14:textId="77777777" w:rsidR="00EA416A" w:rsidRPr="00690A26" w:rsidRDefault="00EA416A" w:rsidP="00EA416A">
      <w:pPr>
        <w:pStyle w:val="Heading1"/>
      </w:pPr>
      <w:bookmarkStart w:id="51" w:name="_Toc24937836"/>
      <w:bookmarkStart w:id="52" w:name="_Toc33962656"/>
      <w:bookmarkStart w:id="53" w:name="_Toc42883425"/>
      <w:bookmarkStart w:id="54" w:name="_Toc49733293"/>
      <w:bookmarkStart w:id="55" w:name="_Toc56690943"/>
      <w:bookmarkStart w:id="56" w:name="_Toc114770513"/>
      <w:r w:rsidRPr="00690A26">
        <w:t>A.2</w:t>
      </w:r>
      <w:r w:rsidRPr="00690A26">
        <w:tab/>
      </w:r>
      <w:proofErr w:type="spellStart"/>
      <w:r w:rsidRPr="00690A26">
        <w:t>Nnrf_NFManagement</w:t>
      </w:r>
      <w:proofErr w:type="spellEnd"/>
      <w:r w:rsidRPr="00690A26">
        <w:t xml:space="preserve"> API</w:t>
      </w:r>
      <w:bookmarkEnd w:id="51"/>
      <w:bookmarkEnd w:id="52"/>
      <w:bookmarkEnd w:id="53"/>
      <w:bookmarkEnd w:id="54"/>
      <w:bookmarkEnd w:id="55"/>
      <w:bookmarkEnd w:id="56"/>
    </w:p>
    <w:p w14:paraId="69BAA2D0" w14:textId="77777777" w:rsidR="00EA416A" w:rsidRPr="00690A26" w:rsidRDefault="00EA416A" w:rsidP="00EA416A">
      <w:pPr>
        <w:pStyle w:val="PL"/>
      </w:pPr>
      <w:r w:rsidRPr="00690A26">
        <w:t>openapi: 3.0.0</w:t>
      </w:r>
    </w:p>
    <w:p w14:paraId="380503E4" w14:textId="77777777" w:rsidR="00EA416A" w:rsidRPr="00690A26" w:rsidRDefault="00EA416A" w:rsidP="00EA416A">
      <w:pPr>
        <w:pStyle w:val="PL"/>
      </w:pPr>
    </w:p>
    <w:p w14:paraId="3373251C" w14:textId="77777777" w:rsidR="00EA416A" w:rsidRPr="00690A26" w:rsidRDefault="00EA416A" w:rsidP="00EA416A">
      <w:pPr>
        <w:pStyle w:val="PL"/>
      </w:pPr>
      <w:r w:rsidRPr="00690A26">
        <w:t>info:</w:t>
      </w:r>
    </w:p>
    <w:p w14:paraId="6363707F" w14:textId="77777777" w:rsidR="00EA416A" w:rsidRPr="00690A26" w:rsidRDefault="00EA416A" w:rsidP="00EA416A">
      <w:pPr>
        <w:pStyle w:val="PL"/>
      </w:pPr>
      <w:r w:rsidRPr="00690A26">
        <w:t xml:space="preserve">  version: '1.</w:t>
      </w:r>
      <w:r>
        <w:t>3</w:t>
      </w:r>
      <w:r w:rsidRPr="00690A26">
        <w:t>.</w:t>
      </w:r>
      <w:r>
        <w:t>0-alpha.1</w:t>
      </w:r>
      <w:r w:rsidRPr="00690A26">
        <w:t>'</w:t>
      </w:r>
    </w:p>
    <w:p w14:paraId="78DFA35B" w14:textId="77777777" w:rsidR="00EA416A" w:rsidRPr="00690A26" w:rsidRDefault="00EA416A" w:rsidP="00EA416A">
      <w:pPr>
        <w:pStyle w:val="PL"/>
      </w:pPr>
      <w:r w:rsidRPr="00690A26">
        <w:t xml:space="preserve">  title: 'NRF NFManagement Service'</w:t>
      </w:r>
    </w:p>
    <w:p w14:paraId="368AD77D" w14:textId="77777777" w:rsidR="00EA416A" w:rsidRPr="00690A26" w:rsidRDefault="00EA416A" w:rsidP="00EA416A">
      <w:pPr>
        <w:pStyle w:val="PL"/>
      </w:pPr>
      <w:r w:rsidRPr="00690A26">
        <w:t xml:space="preserve">  description: |</w:t>
      </w:r>
    </w:p>
    <w:p w14:paraId="0779B2F3" w14:textId="77777777" w:rsidR="00EA416A" w:rsidRPr="00690A26" w:rsidRDefault="00EA416A" w:rsidP="00EA416A">
      <w:pPr>
        <w:pStyle w:val="PL"/>
      </w:pPr>
      <w:r w:rsidRPr="00690A26">
        <w:t xml:space="preserve">    NRF NFManagement Service.</w:t>
      </w:r>
      <w:r>
        <w:t xml:space="preserve">  </w:t>
      </w:r>
    </w:p>
    <w:p w14:paraId="62D2D444" w14:textId="77777777" w:rsidR="00EA416A" w:rsidRPr="00690A26" w:rsidRDefault="00EA416A" w:rsidP="00EA416A">
      <w:pPr>
        <w:pStyle w:val="PL"/>
      </w:pPr>
      <w:r w:rsidRPr="00690A26">
        <w:t xml:space="preserve">    © 20</w:t>
      </w:r>
      <w:r>
        <w:t>22</w:t>
      </w:r>
      <w:r w:rsidRPr="00690A26">
        <w:t>, 3GPP Organizational Partners (ARIB, ATIS, CCSA, ETSI, TSDSI, TTA, TTC).</w:t>
      </w:r>
      <w:r>
        <w:t xml:space="preserve">  </w:t>
      </w:r>
    </w:p>
    <w:p w14:paraId="4D261330" w14:textId="77777777" w:rsidR="00EA416A" w:rsidRPr="00690A26" w:rsidRDefault="00EA416A" w:rsidP="00EA416A">
      <w:pPr>
        <w:pStyle w:val="PL"/>
      </w:pPr>
      <w:r w:rsidRPr="00690A26">
        <w:t xml:space="preserve">    All rights reserved.</w:t>
      </w:r>
    </w:p>
    <w:p w14:paraId="48BAF426" w14:textId="77777777" w:rsidR="00EA416A" w:rsidRPr="00690A26" w:rsidRDefault="00EA416A" w:rsidP="00EA416A">
      <w:pPr>
        <w:pStyle w:val="PL"/>
      </w:pPr>
    </w:p>
    <w:p w14:paraId="47353C3B" w14:textId="77777777" w:rsidR="00EA416A" w:rsidRPr="00690A26" w:rsidRDefault="00EA416A" w:rsidP="00EA416A">
      <w:pPr>
        <w:pStyle w:val="PL"/>
      </w:pPr>
      <w:r w:rsidRPr="00690A26">
        <w:t>externalDocs:</w:t>
      </w:r>
    </w:p>
    <w:p w14:paraId="605488E3" w14:textId="77777777" w:rsidR="00EA416A" w:rsidRPr="00690A26" w:rsidRDefault="00EA416A" w:rsidP="00EA416A">
      <w:pPr>
        <w:pStyle w:val="PL"/>
      </w:pPr>
      <w:r w:rsidRPr="00690A26">
        <w:t xml:space="preserve">  description: 3GPP TS 29.510 V1</w:t>
      </w:r>
      <w:r>
        <w:t>8</w:t>
      </w:r>
      <w:r w:rsidRPr="00690A26">
        <w:t>.</w:t>
      </w:r>
      <w:r>
        <w:t>0</w:t>
      </w:r>
      <w:r w:rsidRPr="00690A26">
        <w:t>.0; 5G System; Network Function Repository Services; Stage 3</w:t>
      </w:r>
    </w:p>
    <w:p w14:paraId="2614440F" w14:textId="77777777" w:rsidR="00EA416A" w:rsidRPr="009F5D40" w:rsidRDefault="00EA416A" w:rsidP="00EA416A">
      <w:pPr>
        <w:pStyle w:val="PL"/>
        <w:rPr>
          <w:lang w:val="sv-SE"/>
        </w:rPr>
      </w:pPr>
      <w:r w:rsidRPr="00690A26">
        <w:t xml:space="preserve">  </w:t>
      </w:r>
      <w:r w:rsidRPr="009F5D40">
        <w:rPr>
          <w:lang w:val="sv-SE"/>
        </w:rPr>
        <w:t>url: 'https://www.3gpp.org/ftp/Specs/archive/29_series/29.510/'</w:t>
      </w:r>
    </w:p>
    <w:p w14:paraId="7283B3E3" w14:textId="77777777" w:rsidR="00EA416A" w:rsidRPr="009F5D40" w:rsidRDefault="00EA416A" w:rsidP="00EA416A">
      <w:pPr>
        <w:pStyle w:val="PL"/>
        <w:rPr>
          <w:lang w:val="sv-SE"/>
        </w:rPr>
      </w:pPr>
    </w:p>
    <w:p w14:paraId="4198ED65" w14:textId="77777777" w:rsidR="00EA416A" w:rsidRPr="00690A26" w:rsidRDefault="00EA416A" w:rsidP="00EA416A">
      <w:pPr>
        <w:pStyle w:val="PL"/>
      </w:pPr>
      <w:r w:rsidRPr="00690A26">
        <w:lastRenderedPageBreak/>
        <w:t>servers:</w:t>
      </w:r>
    </w:p>
    <w:p w14:paraId="22D8251E" w14:textId="77777777" w:rsidR="00EA416A" w:rsidRPr="00690A26" w:rsidRDefault="00EA416A" w:rsidP="00EA416A">
      <w:pPr>
        <w:pStyle w:val="PL"/>
      </w:pPr>
      <w:r w:rsidRPr="00690A26">
        <w:t xml:space="preserve">  - url: '{apiRoot}/nnrf-nfm/v1'</w:t>
      </w:r>
    </w:p>
    <w:p w14:paraId="5914B92D" w14:textId="77777777" w:rsidR="00EA416A" w:rsidRPr="00690A26" w:rsidRDefault="00EA416A" w:rsidP="00EA416A">
      <w:pPr>
        <w:pStyle w:val="PL"/>
      </w:pPr>
      <w:r w:rsidRPr="00690A26">
        <w:t xml:space="preserve">    variables:</w:t>
      </w:r>
    </w:p>
    <w:p w14:paraId="0B10E5EB" w14:textId="77777777" w:rsidR="00EA416A" w:rsidRPr="00690A26" w:rsidRDefault="00EA416A" w:rsidP="00EA416A">
      <w:pPr>
        <w:pStyle w:val="PL"/>
      </w:pPr>
      <w:r w:rsidRPr="00690A26">
        <w:t xml:space="preserve">      apiRoot:</w:t>
      </w:r>
    </w:p>
    <w:p w14:paraId="2251116F" w14:textId="77777777" w:rsidR="00EA416A" w:rsidRPr="00690A26" w:rsidRDefault="00EA416A" w:rsidP="00EA416A">
      <w:pPr>
        <w:pStyle w:val="PL"/>
      </w:pPr>
      <w:r w:rsidRPr="00690A26">
        <w:t xml:space="preserve">        default: https://example.com</w:t>
      </w:r>
    </w:p>
    <w:p w14:paraId="1B16977C" w14:textId="77777777" w:rsidR="00EA416A" w:rsidRPr="00690A26" w:rsidRDefault="00EA416A" w:rsidP="00EA416A">
      <w:pPr>
        <w:pStyle w:val="PL"/>
      </w:pPr>
      <w:r w:rsidRPr="00690A26">
        <w:t xml:space="preserve">        description: apiRoot as defined in clause 4.4 of 3GPP TS 29.501</w:t>
      </w:r>
    </w:p>
    <w:p w14:paraId="6F43F2BF" w14:textId="77777777" w:rsidR="001767F6" w:rsidRDefault="001767F6" w:rsidP="00BC7930">
      <w:pPr>
        <w:pStyle w:val="PL"/>
        <w:rPr>
          <w:b/>
          <w:bCs/>
          <w:color w:val="FF0000"/>
        </w:rPr>
      </w:pPr>
    </w:p>
    <w:p w14:paraId="3894D1FC" w14:textId="77777777" w:rsidR="001767F6" w:rsidRDefault="001767F6" w:rsidP="00BC7930">
      <w:pPr>
        <w:pStyle w:val="PL"/>
        <w:rPr>
          <w:b/>
          <w:bCs/>
          <w:color w:val="FF0000"/>
        </w:rPr>
      </w:pPr>
    </w:p>
    <w:p w14:paraId="23138900" w14:textId="1CC47A4E" w:rsidR="00BC7930" w:rsidRPr="006C78E0" w:rsidRDefault="00BC7930" w:rsidP="00BC7930">
      <w:pPr>
        <w:pStyle w:val="PL"/>
        <w:rPr>
          <w:b/>
          <w:bCs/>
          <w:color w:val="FF0000"/>
        </w:rPr>
      </w:pPr>
      <w:r w:rsidRPr="006C78E0">
        <w:rPr>
          <w:b/>
          <w:bCs/>
          <w:color w:val="FF0000"/>
        </w:rPr>
        <w:t>*****Skipped for clarity******</w:t>
      </w:r>
    </w:p>
    <w:p w14:paraId="3CF7949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D3C028"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7F5F6D"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DnnUpfInfoItem</w:t>
      </w:r>
      <w:proofErr w:type="spellEnd"/>
      <w:r w:rsidRPr="004D1CBF">
        <w:rPr>
          <w:rFonts w:ascii="Courier New" w:eastAsia="Times New Roman" w:hAnsi="Courier New"/>
          <w:sz w:val="16"/>
          <w:lang w:eastAsia="en-GB"/>
        </w:rPr>
        <w:t>:</w:t>
      </w:r>
    </w:p>
    <w:p w14:paraId="137CA879"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description: </w:t>
      </w:r>
      <w:r w:rsidRPr="004D1CBF">
        <w:rPr>
          <w:rFonts w:ascii="Courier New" w:eastAsia="Times New Roman" w:hAnsi="Courier New" w:cs="Arial"/>
          <w:sz w:val="16"/>
          <w:szCs w:val="18"/>
          <w:lang w:eastAsia="en-GB"/>
        </w:rPr>
        <w:t>Set of parameters supported by UPF for a given DNN</w:t>
      </w:r>
    </w:p>
    <w:p w14:paraId="3057F590"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object</w:t>
      </w:r>
    </w:p>
    <w:p w14:paraId="3974535B"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required:</w:t>
      </w:r>
    </w:p>
    <w:p w14:paraId="3EAE8CD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 </w:t>
      </w:r>
      <w:proofErr w:type="spellStart"/>
      <w:r w:rsidRPr="004D1CBF">
        <w:rPr>
          <w:rFonts w:ascii="Courier New" w:eastAsia="Times New Roman" w:hAnsi="Courier New"/>
          <w:sz w:val="16"/>
          <w:lang w:eastAsia="en-GB"/>
        </w:rPr>
        <w:t>dnn</w:t>
      </w:r>
      <w:proofErr w:type="spellEnd"/>
    </w:p>
    <w:p w14:paraId="495D280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properties:</w:t>
      </w:r>
    </w:p>
    <w:p w14:paraId="15D6A42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dnn</w:t>
      </w:r>
      <w:proofErr w:type="spellEnd"/>
      <w:r w:rsidRPr="004D1CBF">
        <w:rPr>
          <w:rFonts w:ascii="Courier New" w:eastAsia="Times New Roman" w:hAnsi="Courier New"/>
          <w:sz w:val="16"/>
          <w:lang w:eastAsia="en-GB"/>
        </w:rPr>
        <w:t>:</w:t>
      </w:r>
    </w:p>
    <w:p w14:paraId="6663A0A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'TS29571_CommonData.yaml#/components/schemas/</w:t>
      </w:r>
      <w:proofErr w:type="spellStart"/>
      <w:r w:rsidRPr="004D1CBF">
        <w:rPr>
          <w:rFonts w:ascii="Courier New" w:eastAsia="Times New Roman" w:hAnsi="Courier New"/>
          <w:sz w:val="16"/>
          <w:lang w:eastAsia="en-GB"/>
        </w:rPr>
        <w:t>Dnn</w:t>
      </w:r>
      <w:proofErr w:type="spellEnd"/>
      <w:r w:rsidRPr="004D1CBF">
        <w:rPr>
          <w:rFonts w:ascii="Courier New" w:eastAsia="Times New Roman" w:hAnsi="Courier New"/>
          <w:sz w:val="16"/>
          <w:lang w:eastAsia="en-GB"/>
        </w:rPr>
        <w:t>'</w:t>
      </w:r>
    </w:p>
    <w:p w14:paraId="171689D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dnaiList</w:t>
      </w:r>
      <w:proofErr w:type="spellEnd"/>
      <w:r w:rsidRPr="004D1CBF">
        <w:rPr>
          <w:rFonts w:ascii="Courier New" w:eastAsia="Times New Roman" w:hAnsi="Courier New"/>
          <w:sz w:val="16"/>
          <w:lang w:eastAsia="en-GB"/>
        </w:rPr>
        <w:t>:</w:t>
      </w:r>
    </w:p>
    <w:p w14:paraId="56B219C0"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0992BA2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5CFB8CF5"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'TS29571_CommonData.yaml#/components/schemas/</w:t>
      </w:r>
      <w:proofErr w:type="spellStart"/>
      <w:r w:rsidRPr="004D1CBF">
        <w:rPr>
          <w:rFonts w:ascii="Courier New" w:eastAsia="Times New Roman" w:hAnsi="Courier New"/>
          <w:sz w:val="16"/>
          <w:lang w:eastAsia="en-GB"/>
        </w:rPr>
        <w:t>Dnai</w:t>
      </w:r>
      <w:proofErr w:type="spellEnd"/>
      <w:r w:rsidRPr="004D1CBF">
        <w:rPr>
          <w:rFonts w:ascii="Courier New" w:eastAsia="Times New Roman" w:hAnsi="Courier New"/>
          <w:sz w:val="16"/>
          <w:lang w:eastAsia="en-GB"/>
        </w:rPr>
        <w:t>'</w:t>
      </w:r>
    </w:p>
    <w:p w14:paraId="395B6E58"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minItems</w:t>
      </w:r>
      <w:proofErr w:type="spellEnd"/>
      <w:r w:rsidRPr="004D1CBF">
        <w:rPr>
          <w:rFonts w:ascii="Courier New" w:eastAsia="Times New Roman" w:hAnsi="Courier New"/>
          <w:sz w:val="16"/>
          <w:lang w:eastAsia="en-GB"/>
        </w:rPr>
        <w:t>: 1</w:t>
      </w:r>
    </w:p>
    <w:p w14:paraId="03A4E98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sz w:val="16"/>
          <w:lang w:eastAsia="en-GB"/>
        </w:rPr>
        <w:t>pduSessionTypes</w:t>
      </w:r>
      <w:proofErr w:type="spellEnd"/>
      <w:r w:rsidRPr="004D1CBF">
        <w:rPr>
          <w:rFonts w:ascii="Courier New" w:eastAsia="Times New Roman" w:hAnsi="Courier New" w:hint="eastAsia"/>
          <w:sz w:val="16"/>
          <w:lang w:eastAsia="zh-CN"/>
        </w:rPr>
        <w:t>:</w:t>
      </w:r>
    </w:p>
    <w:p w14:paraId="68A0C047"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r w:rsidRPr="004D1CBF">
        <w:rPr>
          <w:rFonts w:ascii="Courier New" w:eastAsia="Times New Roman" w:hAnsi="Courier New"/>
          <w:sz w:val="16"/>
          <w:lang w:eastAsia="zh-CN"/>
        </w:rPr>
        <w:t xml:space="preserve">         type: array</w:t>
      </w:r>
    </w:p>
    <w:p w14:paraId="79FD5FD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r w:rsidRPr="004D1CBF">
        <w:rPr>
          <w:rFonts w:ascii="Courier New" w:eastAsia="Times New Roman" w:hAnsi="Courier New"/>
          <w:sz w:val="16"/>
          <w:lang w:eastAsia="zh-CN"/>
        </w:rPr>
        <w:t xml:space="preserve">         items:</w:t>
      </w:r>
    </w:p>
    <w:p w14:paraId="0853E66D" w14:textId="77777777" w:rsidR="004D1CBF" w:rsidRPr="004D1CBF" w:rsidRDefault="004D1CBF" w:rsidP="004D1CBF">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'TS29571_CommonData.yaml#/components/schemas/</w:t>
      </w:r>
      <w:proofErr w:type="spellStart"/>
      <w:r w:rsidRPr="004D1CBF">
        <w:rPr>
          <w:rFonts w:ascii="Courier New" w:eastAsia="Times New Roman" w:hAnsi="Courier New"/>
          <w:sz w:val="16"/>
          <w:lang w:eastAsia="en-GB"/>
        </w:rPr>
        <w:t>PduSessionType</w:t>
      </w:r>
      <w:proofErr w:type="spellEnd"/>
      <w:r w:rsidRPr="004D1CBF">
        <w:rPr>
          <w:rFonts w:ascii="Courier New" w:eastAsia="Times New Roman" w:hAnsi="Courier New"/>
          <w:sz w:val="16"/>
          <w:lang w:eastAsia="en-GB"/>
        </w:rPr>
        <w:t>'</w:t>
      </w:r>
    </w:p>
    <w:p w14:paraId="15BB932E" w14:textId="77777777" w:rsidR="004D1CBF" w:rsidRPr="004D1CBF" w:rsidRDefault="004D1CBF" w:rsidP="004D1CBF">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r w:rsidRPr="004D1CBF">
        <w:rPr>
          <w:rFonts w:ascii="Courier New" w:eastAsia="Times New Roman" w:hAnsi="Courier New"/>
          <w:sz w:val="16"/>
          <w:lang w:eastAsia="zh-CN"/>
        </w:rPr>
        <w:t xml:space="preserve">         </w:t>
      </w:r>
      <w:proofErr w:type="spellStart"/>
      <w:r w:rsidRPr="004D1CBF">
        <w:rPr>
          <w:rFonts w:ascii="Courier New" w:eastAsia="Times New Roman" w:hAnsi="Courier New"/>
          <w:sz w:val="16"/>
          <w:lang w:val="en-US" w:eastAsia="en-GB"/>
        </w:rPr>
        <w:t>minItems</w:t>
      </w:r>
      <w:proofErr w:type="spellEnd"/>
      <w:r w:rsidRPr="004D1CBF">
        <w:rPr>
          <w:rFonts w:ascii="Courier New" w:eastAsia="Times New Roman" w:hAnsi="Courier New"/>
          <w:sz w:val="16"/>
          <w:lang w:val="en-US" w:eastAsia="en-GB"/>
        </w:rPr>
        <w:t>: 1</w:t>
      </w:r>
    </w:p>
    <w:p w14:paraId="580A0C4C"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r w:rsidRPr="004D1CBF">
        <w:rPr>
          <w:rFonts w:ascii="Courier New" w:eastAsia="Times New Roman" w:hAnsi="Courier New"/>
          <w:sz w:val="16"/>
          <w:lang w:val="en-US" w:eastAsia="en-GB"/>
        </w:rPr>
        <w:t xml:space="preserve">    </w:t>
      </w:r>
      <w:r w:rsidRPr="004D1CBF">
        <w:rPr>
          <w:rFonts w:ascii="Courier New" w:eastAsia="Times New Roman" w:hAnsi="Courier New"/>
          <w:sz w:val="16"/>
          <w:lang w:eastAsia="en-GB"/>
        </w:rPr>
        <w:t>ipv4AddressRanges:</w:t>
      </w:r>
    </w:p>
    <w:p w14:paraId="1486AF7B"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0E06BC6E"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33778B06"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'#/components/schemas/Ipv4AddressRange'</w:t>
      </w:r>
    </w:p>
    <w:p w14:paraId="0C1D2E77"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hint="eastAsia"/>
          <w:sz w:val="16"/>
          <w:lang w:eastAsia="zh-CN"/>
        </w:rPr>
        <w:t>minI</w:t>
      </w:r>
      <w:r w:rsidRPr="004D1CBF">
        <w:rPr>
          <w:rFonts w:ascii="Courier New" w:eastAsia="Times New Roman" w:hAnsi="Courier New"/>
          <w:sz w:val="16"/>
          <w:lang w:eastAsia="en-GB"/>
        </w:rPr>
        <w:t>tems</w:t>
      </w:r>
      <w:proofErr w:type="spellEnd"/>
      <w:r w:rsidRPr="004D1CBF">
        <w:rPr>
          <w:rFonts w:ascii="Courier New" w:eastAsia="Times New Roman" w:hAnsi="Courier New"/>
          <w:sz w:val="16"/>
          <w:lang w:eastAsia="en-GB"/>
        </w:rPr>
        <w:t>:</w:t>
      </w:r>
      <w:r w:rsidRPr="004D1CBF">
        <w:rPr>
          <w:rFonts w:ascii="Courier New" w:eastAsia="Times New Roman" w:hAnsi="Courier New" w:hint="eastAsia"/>
          <w:sz w:val="16"/>
          <w:lang w:eastAsia="zh-CN"/>
        </w:rPr>
        <w:t xml:space="preserve"> 1</w:t>
      </w:r>
    </w:p>
    <w:p w14:paraId="568C3111"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ipv6PrefixRanges:</w:t>
      </w:r>
    </w:p>
    <w:p w14:paraId="5B434EF6"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403921E3"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6AD5D83B"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'#/components/schemas/Ipv6PrefixRange'</w:t>
      </w:r>
    </w:p>
    <w:p w14:paraId="28D53650"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hint="eastAsia"/>
          <w:sz w:val="16"/>
          <w:lang w:eastAsia="zh-CN"/>
        </w:rPr>
        <w:t>minI</w:t>
      </w:r>
      <w:r w:rsidRPr="004D1CBF">
        <w:rPr>
          <w:rFonts w:ascii="Courier New" w:eastAsia="Times New Roman" w:hAnsi="Courier New"/>
          <w:sz w:val="16"/>
          <w:lang w:eastAsia="en-GB"/>
        </w:rPr>
        <w:t>tems</w:t>
      </w:r>
      <w:proofErr w:type="spellEnd"/>
      <w:r w:rsidRPr="004D1CBF">
        <w:rPr>
          <w:rFonts w:ascii="Courier New" w:eastAsia="Times New Roman" w:hAnsi="Courier New"/>
          <w:sz w:val="16"/>
          <w:lang w:eastAsia="en-GB"/>
        </w:rPr>
        <w:t>:</w:t>
      </w:r>
      <w:r w:rsidRPr="004D1CBF">
        <w:rPr>
          <w:rFonts w:ascii="Courier New" w:eastAsia="Times New Roman" w:hAnsi="Courier New" w:hint="eastAsia"/>
          <w:sz w:val="16"/>
          <w:lang w:eastAsia="zh-CN"/>
        </w:rPr>
        <w:t xml:space="preserve"> 1</w:t>
      </w:r>
    </w:p>
    <w:p w14:paraId="16915DAD"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r w:rsidRPr="004D1CBF">
        <w:rPr>
          <w:rFonts w:ascii="Courier New" w:eastAsia="Times New Roman" w:hAnsi="Courier New"/>
          <w:sz w:val="16"/>
          <w:lang w:val="en-US" w:eastAsia="en-GB"/>
        </w:rPr>
        <w:t xml:space="preserve">    </w:t>
      </w:r>
      <w:r w:rsidRPr="004D1CBF">
        <w:rPr>
          <w:rFonts w:ascii="Courier New" w:eastAsia="Times New Roman" w:hAnsi="Courier New"/>
          <w:sz w:val="16"/>
          <w:lang w:eastAsia="en-GB"/>
        </w:rPr>
        <w:t>ipv4IndexList:</w:t>
      </w:r>
    </w:p>
    <w:p w14:paraId="61C37BAE"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236CA724"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1A54DD4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'TS29503_Nudm_SDM.yaml#/components/schemas/</w:t>
      </w:r>
      <w:proofErr w:type="spellStart"/>
      <w:r w:rsidRPr="004D1CBF">
        <w:rPr>
          <w:rFonts w:ascii="Courier New" w:eastAsia="Times New Roman" w:hAnsi="Courier New"/>
          <w:sz w:val="16"/>
          <w:lang w:eastAsia="en-GB"/>
        </w:rPr>
        <w:t>IpIndex</w:t>
      </w:r>
      <w:proofErr w:type="spellEnd"/>
      <w:r w:rsidRPr="004D1CBF">
        <w:rPr>
          <w:rFonts w:ascii="Courier New" w:eastAsia="Times New Roman" w:hAnsi="Courier New"/>
          <w:sz w:val="16"/>
          <w:lang w:eastAsia="en-GB"/>
        </w:rPr>
        <w:t>'</w:t>
      </w:r>
    </w:p>
    <w:p w14:paraId="44B8E3E6"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hint="eastAsia"/>
          <w:sz w:val="16"/>
          <w:lang w:eastAsia="zh-CN"/>
        </w:rPr>
        <w:t>minI</w:t>
      </w:r>
      <w:r w:rsidRPr="004D1CBF">
        <w:rPr>
          <w:rFonts w:ascii="Courier New" w:eastAsia="Times New Roman" w:hAnsi="Courier New"/>
          <w:sz w:val="16"/>
          <w:lang w:eastAsia="en-GB"/>
        </w:rPr>
        <w:t>tems</w:t>
      </w:r>
      <w:proofErr w:type="spellEnd"/>
      <w:r w:rsidRPr="004D1CBF">
        <w:rPr>
          <w:rFonts w:ascii="Courier New" w:eastAsia="Times New Roman" w:hAnsi="Courier New"/>
          <w:sz w:val="16"/>
          <w:lang w:eastAsia="en-GB"/>
        </w:rPr>
        <w:t>:</w:t>
      </w:r>
      <w:r w:rsidRPr="004D1CBF">
        <w:rPr>
          <w:rFonts w:ascii="Courier New" w:eastAsia="Times New Roman" w:hAnsi="Courier New" w:hint="eastAsia"/>
          <w:sz w:val="16"/>
          <w:lang w:eastAsia="zh-CN"/>
        </w:rPr>
        <w:t xml:space="preserve"> 1</w:t>
      </w:r>
    </w:p>
    <w:p w14:paraId="040BCDDE"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w:t>
      </w:r>
      <w:r w:rsidRPr="004D1CBF">
        <w:rPr>
          <w:rFonts w:ascii="Courier New" w:eastAsia="Times New Roman" w:hAnsi="Courier New"/>
          <w:sz w:val="16"/>
          <w:lang w:val="en-US" w:eastAsia="en-GB"/>
        </w:rPr>
        <w:t xml:space="preserve">    </w:t>
      </w:r>
      <w:r w:rsidRPr="004D1CBF">
        <w:rPr>
          <w:rFonts w:ascii="Courier New" w:eastAsia="Times New Roman" w:hAnsi="Courier New"/>
          <w:sz w:val="16"/>
          <w:lang w:eastAsia="en-GB"/>
        </w:rPr>
        <w:t>ipv6IndexList:</w:t>
      </w:r>
    </w:p>
    <w:p w14:paraId="53E572EC"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type: array</w:t>
      </w:r>
    </w:p>
    <w:p w14:paraId="2476A73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items:</w:t>
      </w:r>
    </w:p>
    <w:p w14:paraId="76F8EC5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en-GB"/>
        </w:rPr>
        <w:t xml:space="preserve">            $ref: 'TS29503_Nudm_SDM.yaml#/components/schemas/</w:t>
      </w:r>
      <w:proofErr w:type="spellStart"/>
      <w:r w:rsidRPr="004D1CBF">
        <w:rPr>
          <w:rFonts w:ascii="Courier New" w:eastAsia="Times New Roman" w:hAnsi="Courier New"/>
          <w:sz w:val="16"/>
          <w:lang w:eastAsia="en-GB"/>
        </w:rPr>
        <w:t>IpIndex</w:t>
      </w:r>
      <w:proofErr w:type="spellEnd"/>
      <w:r w:rsidRPr="004D1CBF">
        <w:rPr>
          <w:rFonts w:ascii="Courier New" w:eastAsia="Times New Roman" w:hAnsi="Courier New"/>
          <w:sz w:val="16"/>
          <w:lang w:eastAsia="en-GB"/>
        </w:rPr>
        <w:t>'</w:t>
      </w:r>
    </w:p>
    <w:p w14:paraId="4690F617" w14:textId="47B44C9C" w:rsid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Erik Wikström" w:date="2022-10-18T10:49:00Z"/>
          <w:rFonts w:ascii="Courier New" w:eastAsia="Times New Roman" w:hAnsi="Courier New"/>
          <w:sz w:val="16"/>
          <w:lang w:eastAsia="zh-CN"/>
        </w:rPr>
      </w:pPr>
      <w:r w:rsidRPr="004D1CBF">
        <w:rPr>
          <w:rFonts w:ascii="Courier New" w:eastAsia="Times New Roman" w:hAnsi="Courier New"/>
          <w:sz w:val="16"/>
          <w:lang w:eastAsia="en-GB"/>
        </w:rPr>
        <w:t xml:space="preserve">          </w:t>
      </w:r>
      <w:proofErr w:type="spellStart"/>
      <w:r w:rsidRPr="004D1CBF">
        <w:rPr>
          <w:rFonts w:ascii="Courier New" w:eastAsia="Times New Roman" w:hAnsi="Courier New" w:hint="eastAsia"/>
          <w:sz w:val="16"/>
          <w:lang w:eastAsia="zh-CN"/>
        </w:rPr>
        <w:t>minI</w:t>
      </w:r>
      <w:r w:rsidRPr="004D1CBF">
        <w:rPr>
          <w:rFonts w:ascii="Courier New" w:eastAsia="Times New Roman" w:hAnsi="Courier New"/>
          <w:sz w:val="16"/>
          <w:lang w:eastAsia="en-GB"/>
        </w:rPr>
        <w:t>tems</w:t>
      </w:r>
      <w:proofErr w:type="spellEnd"/>
      <w:r w:rsidRPr="004D1CBF">
        <w:rPr>
          <w:rFonts w:ascii="Courier New" w:eastAsia="Times New Roman" w:hAnsi="Courier New"/>
          <w:sz w:val="16"/>
          <w:lang w:eastAsia="en-GB"/>
        </w:rPr>
        <w:t>:</w:t>
      </w:r>
      <w:r w:rsidRPr="004D1CBF">
        <w:rPr>
          <w:rFonts w:ascii="Courier New" w:eastAsia="Times New Roman" w:hAnsi="Courier New" w:hint="eastAsia"/>
          <w:sz w:val="16"/>
          <w:lang w:eastAsia="zh-CN"/>
        </w:rPr>
        <w:t xml:space="preserve"> 1</w:t>
      </w:r>
    </w:p>
    <w:p w14:paraId="6AEBCFC4" w14:textId="4F756033" w:rsidR="00E12496" w:rsidRDefault="00E12496"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rik Wikström" w:date="2022-10-18T10:49:00Z"/>
          <w:rFonts w:ascii="Courier New" w:eastAsia="Times New Roman" w:hAnsi="Courier New"/>
          <w:sz w:val="16"/>
          <w:lang w:eastAsia="zh-CN"/>
        </w:rPr>
      </w:pPr>
      <w:ins w:id="59" w:author="Erik Wikström" w:date="2022-10-18T10:49:00Z">
        <w:r>
          <w:rPr>
            <w:rFonts w:ascii="Courier New" w:eastAsia="Times New Roman" w:hAnsi="Courier New"/>
            <w:sz w:val="16"/>
            <w:lang w:eastAsia="zh-CN"/>
          </w:rPr>
          <w:t xml:space="preserve">        </w:t>
        </w:r>
        <w:proofErr w:type="spellStart"/>
        <w:r>
          <w:rPr>
            <w:rFonts w:ascii="Courier New" w:eastAsia="Times New Roman" w:hAnsi="Courier New"/>
            <w:sz w:val="16"/>
            <w:lang w:eastAsia="zh-CN"/>
          </w:rPr>
          <w:t>networkInstance</w:t>
        </w:r>
        <w:proofErr w:type="spellEnd"/>
        <w:r>
          <w:rPr>
            <w:rFonts w:ascii="Courier New" w:eastAsia="Times New Roman" w:hAnsi="Courier New"/>
            <w:sz w:val="16"/>
            <w:lang w:eastAsia="zh-CN"/>
          </w:rPr>
          <w:t>:</w:t>
        </w:r>
      </w:ins>
    </w:p>
    <w:p w14:paraId="39D11A98" w14:textId="77777777" w:rsidR="009716E2" w:rsidRDefault="00E12496"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k Wikström" w:date="2022-10-18T10:50:00Z"/>
          <w:rFonts w:ascii="Courier New" w:eastAsia="Times New Roman" w:hAnsi="Courier New"/>
          <w:sz w:val="16"/>
          <w:lang w:eastAsia="zh-CN"/>
        </w:rPr>
      </w:pPr>
      <w:ins w:id="61" w:author="Erik Wikström" w:date="2022-10-18T10:49:00Z">
        <w:r>
          <w:rPr>
            <w:rFonts w:ascii="Courier New" w:eastAsia="Times New Roman" w:hAnsi="Courier New"/>
            <w:sz w:val="16"/>
            <w:lang w:eastAsia="zh-CN"/>
          </w:rPr>
          <w:t xml:space="preserve">          description: </w:t>
        </w:r>
      </w:ins>
      <w:ins w:id="62" w:author="Erik Wikström" w:date="2022-10-18T10:50:00Z">
        <w:r w:rsidR="009716E2">
          <w:rPr>
            <w:rFonts w:ascii="Courier New" w:eastAsia="Times New Roman" w:hAnsi="Courier New"/>
            <w:sz w:val="16"/>
            <w:lang w:eastAsia="zh-CN"/>
          </w:rPr>
          <w:t>&gt;</w:t>
        </w:r>
      </w:ins>
    </w:p>
    <w:p w14:paraId="596CC5D3" w14:textId="175919B7" w:rsidR="00E12496" w:rsidRDefault="009716E2"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Erik Wikström" w:date="2022-10-18T10:49:00Z"/>
          <w:rFonts w:ascii="Courier New" w:eastAsia="Times New Roman" w:hAnsi="Courier New"/>
          <w:sz w:val="16"/>
          <w:lang w:eastAsia="zh-CN"/>
        </w:rPr>
      </w:pPr>
      <w:ins w:id="64" w:author="Erik Wikström" w:date="2022-10-18T10:50:00Z">
        <w:r>
          <w:rPr>
            <w:rFonts w:ascii="Courier New" w:eastAsia="Times New Roman" w:hAnsi="Courier New"/>
            <w:sz w:val="16"/>
            <w:lang w:eastAsia="zh-CN"/>
          </w:rPr>
          <w:t xml:space="preserve">            </w:t>
        </w:r>
      </w:ins>
      <w:ins w:id="65" w:author="Erik Wikström" w:date="2022-10-18T10:51:00Z">
        <w:r w:rsidR="00682926">
          <w:rPr>
            <w:rFonts w:ascii="Courier New" w:eastAsia="Times New Roman" w:hAnsi="Courier New"/>
            <w:sz w:val="16"/>
            <w:lang w:eastAsia="zh-CN"/>
          </w:rPr>
          <w:t xml:space="preserve">The N6 </w:t>
        </w:r>
      </w:ins>
      <w:ins w:id="66" w:author="Erik Wikström" w:date="2022-10-18T10:49:00Z">
        <w:r w:rsidR="00E12496" w:rsidRPr="00E12496">
          <w:rPr>
            <w:rFonts w:ascii="Courier New" w:eastAsia="Times New Roman" w:hAnsi="Courier New"/>
            <w:sz w:val="16"/>
            <w:lang w:eastAsia="zh-CN"/>
          </w:rPr>
          <w:t xml:space="preserve">Network Instance associated </w:t>
        </w:r>
      </w:ins>
      <w:ins w:id="67" w:author="Erik Wikström" w:date="2022-10-18T10:51:00Z">
        <w:r w:rsidR="00682926">
          <w:rPr>
            <w:rFonts w:ascii="Courier New" w:eastAsia="Times New Roman" w:hAnsi="Courier New"/>
            <w:sz w:val="16"/>
            <w:lang w:eastAsia="zh-CN"/>
          </w:rPr>
          <w:t>with</w:t>
        </w:r>
      </w:ins>
      <w:ins w:id="68" w:author="Erik Wikström" w:date="2022-10-18T10:49:00Z">
        <w:r w:rsidR="00E12496" w:rsidRPr="00E12496">
          <w:rPr>
            <w:rFonts w:ascii="Courier New" w:eastAsia="Times New Roman" w:hAnsi="Courier New"/>
            <w:sz w:val="16"/>
            <w:lang w:eastAsia="zh-CN"/>
          </w:rPr>
          <w:t xml:space="preserve"> the S-NSSAI and DNN.</w:t>
        </w:r>
      </w:ins>
    </w:p>
    <w:p w14:paraId="1684B873" w14:textId="3F6CE40B" w:rsidR="00E12496" w:rsidRPr="004D1CBF" w:rsidRDefault="00E12496"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9" w:author="Erik Wikström" w:date="2022-10-18T10:49:00Z">
        <w:r>
          <w:rPr>
            <w:rFonts w:ascii="Courier New" w:eastAsia="Times New Roman" w:hAnsi="Courier New"/>
            <w:sz w:val="16"/>
            <w:lang w:eastAsia="zh-CN"/>
          </w:rPr>
          <w:t xml:space="preserve">          type: string</w:t>
        </w:r>
      </w:ins>
    </w:p>
    <w:p w14:paraId="423DBAAE"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proofErr w:type="spellStart"/>
      <w:r w:rsidRPr="004D1CBF">
        <w:rPr>
          <w:rFonts w:ascii="Courier New" w:eastAsia="Times New Roman" w:hAnsi="Courier New"/>
          <w:sz w:val="16"/>
          <w:lang w:eastAsia="en-GB"/>
        </w:rPr>
        <w:t>dnaiNwInstanceList</w:t>
      </w:r>
      <w:proofErr w:type="spellEnd"/>
      <w:r w:rsidRPr="004D1CBF">
        <w:rPr>
          <w:rFonts w:ascii="Courier New" w:eastAsia="Times New Roman" w:hAnsi="Courier New" w:hint="eastAsia"/>
          <w:sz w:val="16"/>
          <w:lang w:eastAsia="zh-CN"/>
        </w:rPr>
        <w:t>:</w:t>
      </w:r>
    </w:p>
    <w:p w14:paraId="552F756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zh-CN"/>
        </w:rPr>
        <w:t xml:space="preserve">          description: &gt;</w:t>
      </w:r>
    </w:p>
    <w:p w14:paraId="18B71815"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zh-CN"/>
        </w:rPr>
        <w:t xml:space="preserve">            Map of network instance per DNAI for the DNN, where the key </w:t>
      </w:r>
      <w:proofErr w:type="gramStart"/>
      <w:r w:rsidRPr="004D1CBF">
        <w:rPr>
          <w:rFonts w:ascii="Courier New" w:eastAsia="Times New Roman" w:hAnsi="Courier New"/>
          <w:sz w:val="16"/>
          <w:lang w:eastAsia="zh-CN"/>
        </w:rPr>
        <w:t>of</w:t>
      </w:r>
      <w:proofErr w:type="gramEnd"/>
      <w:r w:rsidRPr="004D1CBF">
        <w:rPr>
          <w:rFonts w:ascii="Courier New" w:eastAsia="Times New Roman" w:hAnsi="Courier New"/>
          <w:sz w:val="16"/>
          <w:lang w:eastAsia="zh-CN"/>
        </w:rPr>
        <w:t xml:space="preserve"> the map is the DNAI.</w:t>
      </w:r>
    </w:p>
    <w:p w14:paraId="43238B2F"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D1CBF">
        <w:rPr>
          <w:rFonts w:ascii="Courier New" w:eastAsia="Times New Roman" w:hAnsi="Courier New"/>
          <w:sz w:val="16"/>
          <w:lang w:eastAsia="zh-CN"/>
        </w:rPr>
        <w:t xml:space="preserve">            </w:t>
      </w:r>
      <w:r w:rsidRPr="004D1CBF">
        <w:rPr>
          <w:rFonts w:ascii="Courier New" w:eastAsia="Times New Roman" w:hAnsi="Courier New"/>
          <w:sz w:val="16"/>
          <w:lang w:eastAsia="en-GB"/>
        </w:rPr>
        <w:t>When present, the value of each entry of the map shall contain a N6 network instance</w:t>
      </w:r>
    </w:p>
    <w:p w14:paraId="459F74B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en-GB"/>
        </w:rPr>
        <w:t xml:space="preserve">            that is configured for the DNAI indicated by the key</w:t>
      </w:r>
      <w:r w:rsidRPr="004D1CBF">
        <w:rPr>
          <w:rFonts w:ascii="Courier New" w:eastAsia="Times New Roman" w:hAnsi="Courier New"/>
          <w:sz w:val="16"/>
          <w:lang w:eastAsia="zh-CN"/>
        </w:rPr>
        <w:t>.</w:t>
      </w:r>
    </w:p>
    <w:p w14:paraId="114CBCB7"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type: object</w:t>
      </w:r>
    </w:p>
    <w:p w14:paraId="47F0691C"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proofErr w:type="spellStart"/>
      <w:r w:rsidRPr="004D1CBF">
        <w:rPr>
          <w:rFonts w:ascii="Courier New" w:eastAsia="Times New Roman" w:hAnsi="Courier New" w:hint="eastAsia"/>
          <w:sz w:val="16"/>
          <w:lang w:eastAsia="zh-CN"/>
        </w:rPr>
        <w:t>additionalProperties</w:t>
      </w:r>
      <w:proofErr w:type="spellEnd"/>
      <w:r w:rsidRPr="004D1CBF">
        <w:rPr>
          <w:rFonts w:ascii="Courier New" w:eastAsia="Times New Roman" w:hAnsi="Courier New" w:hint="eastAsia"/>
          <w:sz w:val="16"/>
          <w:lang w:eastAsia="zh-CN"/>
        </w:rPr>
        <w:t>:</w:t>
      </w:r>
    </w:p>
    <w:p w14:paraId="6CFD2C96"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1CBF">
        <w:rPr>
          <w:rFonts w:ascii="Courier New" w:eastAsia="Times New Roman" w:hAnsi="Courier New"/>
          <w:sz w:val="16"/>
          <w:lang w:eastAsia="zh-CN"/>
        </w:rPr>
        <w:t xml:space="preserve">            type: string</w:t>
      </w:r>
    </w:p>
    <w:p w14:paraId="47A47964" w14:textId="2CC7658A" w:rsid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Frank, Nov. v0" w:date="2022-10-27T15:36:00Z"/>
          <w:rFonts w:ascii="Courier New" w:eastAsia="Times New Roman" w:hAnsi="Courier New"/>
          <w:sz w:val="16"/>
          <w:lang w:eastAsia="zh-CN"/>
        </w:rPr>
      </w:pPr>
      <w:r w:rsidRPr="004D1CBF">
        <w:rPr>
          <w:rFonts w:ascii="Courier New" w:eastAsia="Times New Roman" w:hAnsi="Courier New" w:hint="eastAsia"/>
          <w:sz w:val="16"/>
          <w:lang w:eastAsia="zh-CN"/>
        </w:rPr>
        <w:t xml:space="preserve">          </w:t>
      </w:r>
      <w:proofErr w:type="spellStart"/>
      <w:r w:rsidRPr="004D1CBF">
        <w:rPr>
          <w:rFonts w:ascii="Courier New" w:eastAsia="Times New Roman" w:hAnsi="Courier New" w:hint="eastAsia"/>
          <w:sz w:val="16"/>
          <w:lang w:eastAsia="zh-CN"/>
        </w:rPr>
        <w:t>minProperties</w:t>
      </w:r>
      <w:proofErr w:type="spellEnd"/>
      <w:r w:rsidRPr="004D1CBF">
        <w:rPr>
          <w:rFonts w:ascii="Courier New" w:eastAsia="Times New Roman" w:hAnsi="Courier New" w:hint="eastAsia"/>
          <w:sz w:val="16"/>
          <w:lang w:eastAsia="zh-CN"/>
        </w:rPr>
        <w:t>: 1</w:t>
      </w:r>
    </w:p>
    <w:p w14:paraId="61A9A275" w14:textId="299CFD05" w:rsidR="00C0743A" w:rsidRDefault="00C0743A" w:rsidP="00C0743A">
      <w:pPr>
        <w:pStyle w:val="PL"/>
        <w:rPr>
          <w:ins w:id="71" w:author="Frank, Nov. v0.1" w:date="2022-11-01T23:23:00Z"/>
        </w:rPr>
      </w:pPr>
      <w:ins w:id="72" w:author="Frank, Nov. v0" w:date="2022-10-27T15:37:00Z">
        <w:r>
          <w:t xml:space="preserve">      </w:t>
        </w:r>
      </w:ins>
      <w:ins w:id="73" w:author="Frank, Nov. v0.1" w:date="2022-11-01T23:21:00Z">
        <w:r w:rsidR="00E1102A">
          <w:t>not</w:t>
        </w:r>
      </w:ins>
      <w:ins w:id="74" w:author="Frank, Nov. v0" w:date="2022-10-27T15:37:00Z">
        <w:r>
          <w:t>:</w:t>
        </w:r>
      </w:ins>
    </w:p>
    <w:p w14:paraId="4507102F" w14:textId="09283F9B" w:rsidR="00076150" w:rsidRDefault="00076150" w:rsidP="00076150">
      <w:pPr>
        <w:pStyle w:val="PL"/>
        <w:rPr>
          <w:ins w:id="75" w:author="Frank, Nov. v0.1" w:date="2022-11-01T23:23:00Z"/>
        </w:rPr>
      </w:pPr>
      <w:ins w:id="76" w:author="Frank, Nov. v0.1" w:date="2022-11-01T23:23:00Z">
        <w:r>
          <w:t xml:space="preserve">        required: [ </w:t>
        </w:r>
        <w:r>
          <w:rPr>
            <w:rFonts w:eastAsia="Times New Roman"/>
            <w:lang w:eastAsia="zh-CN"/>
          </w:rPr>
          <w:t>networkInstance</w:t>
        </w:r>
        <w:r>
          <w:t>,</w:t>
        </w:r>
        <w:r w:rsidRPr="00820D57">
          <w:t xml:space="preserve"> </w:t>
        </w:r>
        <w:r w:rsidRPr="004D1CBF">
          <w:rPr>
            <w:rFonts w:eastAsia="Times New Roman"/>
            <w:lang w:eastAsia="en-GB"/>
          </w:rPr>
          <w:t>dnaiNwInstanceList</w:t>
        </w:r>
        <w:r>
          <w:t>]</w:t>
        </w:r>
      </w:ins>
    </w:p>
    <w:p w14:paraId="788F3034" w14:textId="77777777" w:rsidR="0034446B" w:rsidRPr="004D1CBF" w:rsidRDefault="0034446B"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BD1D7C2"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626AEB" w14:textId="30A5F94E" w:rsidR="008B46A2" w:rsidRDefault="008B46A2" w:rsidP="008B46A2">
      <w:pPr>
        <w:pStyle w:val="PL"/>
        <w:rPr>
          <w:b/>
          <w:bCs/>
          <w:color w:val="FF0000"/>
        </w:rPr>
      </w:pPr>
      <w:r w:rsidRPr="006C78E0">
        <w:rPr>
          <w:b/>
          <w:bCs/>
          <w:color w:val="FF0000"/>
        </w:rPr>
        <w:t>*****Skipped for clarity******</w:t>
      </w:r>
    </w:p>
    <w:p w14:paraId="6A59E253" w14:textId="154C84D0" w:rsidR="008B46A2" w:rsidRDefault="008B46A2" w:rsidP="008B46A2">
      <w:pPr>
        <w:pStyle w:val="PL"/>
        <w:rPr>
          <w:b/>
          <w:bCs/>
          <w:color w:val="FF0000"/>
        </w:rPr>
      </w:pPr>
    </w:p>
    <w:p w14:paraId="26F9A854" w14:textId="77777777" w:rsidR="00D941CD" w:rsidRDefault="00D941CD" w:rsidP="00D94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38FE04D" w14:textId="77777777" w:rsidR="008B46A2" w:rsidRPr="006C78E0" w:rsidRDefault="008B46A2" w:rsidP="008B46A2">
      <w:pPr>
        <w:pStyle w:val="PL"/>
        <w:rPr>
          <w:b/>
          <w:bCs/>
          <w:color w:val="FF0000"/>
        </w:rPr>
      </w:pPr>
    </w:p>
    <w:p w14:paraId="2403F025" w14:textId="77777777" w:rsidR="004D1CBF" w:rsidRPr="004D1CBF" w:rsidRDefault="004D1CBF" w:rsidP="004D1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2"/>
    <w:p w14:paraId="076A6F8F" w14:textId="77777777" w:rsidR="00687DF5" w:rsidRPr="007D213E" w:rsidRDefault="00687DF5">
      <w:pPr>
        <w:rPr>
          <w:noProof/>
          <w:lang w:val="en-US"/>
        </w:rPr>
      </w:pPr>
    </w:p>
    <w:sectPr w:rsidR="00687DF5" w:rsidRPr="007D21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C24B1" w14:textId="77777777" w:rsidR="007B577F" w:rsidRDefault="007B577F">
      <w:r>
        <w:separator/>
      </w:r>
    </w:p>
  </w:endnote>
  <w:endnote w:type="continuationSeparator" w:id="0">
    <w:p w14:paraId="46B2C6A2" w14:textId="77777777" w:rsidR="007B577F" w:rsidRDefault="007B5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922DC" w14:textId="77777777" w:rsidR="007B577F" w:rsidRDefault="007B577F">
      <w:r>
        <w:separator/>
      </w:r>
    </w:p>
  </w:footnote>
  <w:footnote w:type="continuationSeparator" w:id="0">
    <w:p w14:paraId="49E3C581" w14:textId="77777777" w:rsidR="007B577F" w:rsidRDefault="007B5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F556" w14:textId="77777777" w:rsidR="00093E53" w:rsidRDefault="00093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178A" w14:textId="77777777" w:rsidR="00093E53" w:rsidRDefault="00093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Wikström">
    <w15:presenceInfo w15:providerId="AD" w15:userId="S::erik.wikstrom@ericsson.com::8f9b9368-4e94-42f8-b8d8-7fa825798478"/>
  </w15:person>
  <w15:person w15:author="Frank, Nov. v0.1">
    <w15:presenceInfo w15:providerId="None" w15:userId="Frank, Nov. v0.1"/>
  </w15:person>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67A1F"/>
    <w:rsid w:val="00076150"/>
    <w:rsid w:val="00093E53"/>
    <w:rsid w:val="000A1F6F"/>
    <w:rsid w:val="000A6394"/>
    <w:rsid w:val="000B7FED"/>
    <w:rsid w:val="000C038A"/>
    <w:rsid w:val="000C6598"/>
    <w:rsid w:val="0011117F"/>
    <w:rsid w:val="00145D43"/>
    <w:rsid w:val="00155AA6"/>
    <w:rsid w:val="00155D8D"/>
    <w:rsid w:val="00173FC8"/>
    <w:rsid w:val="001767F6"/>
    <w:rsid w:val="00192C46"/>
    <w:rsid w:val="001A08B3"/>
    <w:rsid w:val="001A7B60"/>
    <w:rsid w:val="001B52F0"/>
    <w:rsid w:val="001B7A65"/>
    <w:rsid w:val="001D7AF6"/>
    <w:rsid w:val="001E29C1"/>
    <w:rsid w:val="001E41F3"/>
    <w:rsid w:val="001E6952"/>
    <w:rsid w:val="0023198E"/>
    <w:rsid w:val="00247A01"/>
    <w:rsid w:val="0026004D"/>
    <w:rsid w:val="00263BDB"/>
    <w:rsid w:val="002640DD"/>
    <w:rsid w:val="00275D12"/>
    <w:rsid w:val="00275D98"/>
    <w:rsid w:val="00284FEB"/>
    <w:rsid w:val="002860C4"/>
    <w:rsid w:val="002B30AD"/>
    <w:rsid w:val="002B5741"/>
    <w:rsid w:val="002C285C"/>
    <w:rsid w:val="002E499D"/>
    <w:rsid w:val="00305409"/>
    <w:rsid w:val="003376B7"/>
    <w:rsid w:val="0034446B"/>
    <w:rsid w:val="003609EF"/>
    <w:rsid w:val="0036231A"/>
    <w:rsid w:val="00374DD4"/>
    <w:rsid w:val="003A6F6F"/>
    <w:rsid w:val="003B48CD"/>
    <w:rsid w:val="003C2FB3"/>
    <w:rsid w:val="003C4DBE"/>
    <w:rsid w:val="003E1A36"/>
    <w:rsid w:val="003F4438"/>
    <w:rsid w:val="00410371"/>
    <w:rsid w:val="00420906"/>
    <w:rsid w:val="004242F1"/>
    <w:rsid w:val="00447DB1"/>
    <w:rsid w:val="00462CFA"/>
    <w:rsid w:val="00484E51"/>
    <w:rsid w:val="00487A3F"/>
    <w:rsid w:val="004B57F5"/>
    <w:rsid w:val="004B75B7"/>
    <w:rsid w:val="004D1CBF"/>
    <w:rsid w:val="004D1FE4"/>
    <w:rsid w:val="004E1669"/>
    <w:rsid w:val="004F7DFB"/>
    <w:rsid w:val="00500F9C"/>
    <w:rsid w:val="00507C7A"/>
    <w:rsid w:val="0051580D"/>
    <w:rsid w:val="00547111"/>
    <w:rsid w:val="00570453"/>
    <w:rsid w:val="00584D10"/>
    <w:rsid w:val="00592D74"/>
    <w:rsid w:val="00597201"/>
    <w:rsid w:val="005D27D2"/>
    <w:rsid w:val="005E2C44"/>
    <w:rsid w:val="005F0612"/>
    <w:rsid w:val="00621188"/>
    <w:rsid w:val="006257ED"/>
    <w:rsid w:val="006340CD"/>
    <w:rsid w:val="00682926"/>
    <w:rsid w:val="00687DF5"/>
    <w:rsid w:val="00695808"/>
    <w:rsid w:val="00695A33"/>
    <w:rsid w:val="00695F3D"/>
    <w:rsid w:val="00696688"/>
    <w:rsid w:val="006A3253"/>
    <w:rsid w:val="006B46FB"/>
    <w:rsid w:val="006E21FB"/>
    <w:rsid w:val="00702EEC"/>
    <w:rsid w:val="00720893"/>
    <w:rsid w:val="00722FD2"/>
    <w:rsid w:val="00727FC5"/>
    <w:rsid w:val="00733E21"/>
    <w:rsid w:val="0075250F"/>
    <w:rsid w:val="00792342"/>
    <w:rsid w:val="007969D0"/>
    <w:rsid w:val="007977A8"/>
    <w:rsid w:val="007B1790"/>
    <w:rsid w:val="007B512A"/>
    <w:rsid w:val="007B577F"/>
    <w:rsid w:val="007C2097"/>
    <w:rsid w:val="007D213E"/>
    <w:rsid w:val="007D5B17"/>
    <w:rsid w:val="007D6A07"/>
    <w:rsid w:val="007E3BF1"/>
    <w:rsid w:val="007F7259"/>
    <w:rsid w:val="008040A8"/>
    <w:rsid w:val="00812FB4"/>
    <w:rsid w:val="008279FA"/>
    <w:rsid w:val="00831D3D"/>
    <w:rsid w:val="00840123"/>
    <w:rsid w:val="008520D8"/>
    <w:rsid w:val="00854FCC"/>
    <w:rsid w:val="008611AD"/>
    <w:rsid w:val="008626E7"/>
    <w:rsid w:val="00866C29"/>
    <w:rsid w:val="00867E58"/>
    <w:rsid w:val="00870EE7"/>
    <w:rsid w:val="0087187F"/>
    <w:rsid w:val="00882A90"/>
    <w:rsid w:val="008863B9"/>
    <w:rsid w:val="008A45A6"/>
    <w:rsid w:val="008B46A2"/>
    <w:rsid w:val="008B4CD6"/>
    <w:rsid w:val="008C47FD"/>
    <w:rsid w:val="008E1C03"/>
    <w:rsid w:val="008E2CB1"/>
    <w:rsid w:val="008E5259"/>
    <w:rsid w:val="008F193E"/>
    <w:rsid w:val="008F686C"/>
    <w:rsid w:val="008F68B0"/>
    <w:rsid w:val="009148DE"/>
    <w:rsid w:val="009219F1"/>
    <w:rsid w:val="0093075A"/>
    <w:rsid w:val="00941E30"/>
    <w:rsid w:val="00946FF9"/>
    <w:rsid w:val="009716E2"/>
    <w:rsid w:val="009777D9"/>
    <w:rsid w:val="009908AD"/>
    <w:rsid w:val="00991B88"/>
    <w:rsid w:val="00993634"/>
    <w:rsid w:val="009A5753"/>
    <w:rsid w:val="009A579D"/>
    <w:rsid w:val="009B1B21"/>
    <w:rsid w:val="009B494D"/>
    <w:rsid w:val="009E23E0"/>
    <w:rsid w:val="009E3297"/>
    <w:rsid w:val="009F734F"/>
    <w:rsid w:val="00A02E91"/>
    <w:rsid w:val="00A23A9A"/>
    <w:rsid w:val="00A246B6"/>
    <w:rsid w:val="00A40369"/>
    <w:rsid w:val="00A42287"/>
    <w:rsid w:val="00A47E70"/>
    <w:rsid w:val="00A50CF0"/>
    <w:rsid w:val="00A64766"/>
    <w:rsid w:val="00A7671C"/>
    <w:rsid w:val="00A832B2"/>
    <w:rsid w:val="00A93856"/>
    <w:rsid w:val="00AA2CBC"/>
    <w:rsid w:val="00AC5820"/>
    <w:rsid w:val="00AD1CD8"/>
    <w:rsid w:val="00AD5FB2"/>
    <w:rsid w:val="00AE1D71"/>
    <w:rsid w:val="00B258BB"/>
    <w:rsid w:val="00B26E75"/>
    <w:rsid w:val="00B67B97"/>
    <w:rsid w:val="00B70173"/>
    <w:rsid w:val="00B968C8"/>
    <w:rsid w:val="00BA3EC5"/>
    <w:rsid w:val="00BA51D9"/>
    <w:rsid w:val="00BB5DFC"/>
    <w:rsid w:val="00BC7930"/>
    <w:rsid w:val="00BD279D"/>
    <w:rsid w:val="00BD485E"/>
    <w:rsid w:val="00BD6BB8"/>
    <w:rsid w:val="00BE3937"/>
    <w:rsid w:val="00C02899"/>
    <w:rsid w:val="00C0743A"/>
    <w:rsid w:val="00C4319E"/>
    <w:rsid w:val="00C57E60"/>
    <w:rsid w:val="00C66BA2"/>
    <w:rsid w:val="00C91C52"/>
    <w:rsid w:val="00C95985"/>
    <w:rsid w:val="00CC5026"/>
    <w:rsid w:val="00CC68D0"/>
    <w:rsid w:val="00CD7D0B"/>
    <w:rsid w:val="00CE3483"/>
    <w:rsid w:val="00CE69EC"/>
    <w:rsid w:val="00D03F9A"/>
    <w:rsid w:val="00D06D51"/>
    <w:rsid w:val="00D213B6"/>
    <w:rsid w:val="00D24991"/>
    <w:rsid w:val="00D30EB6"/>
    <w:rsid w:val="00D50255"/>
    <w:rsid w:val="00D57FBE"/>
    <w:rsid w:val="00D66520"/>
    <w:rsid w:val="00D87AF5"/>
    <w:rsid w:val="00D941CD"/>
    <w:rsid w:val="00DE34CF"/>
    <w:rsid w:val="00DE6C85"/>
    <w:rsid w:val="00E1102A"/>
    <w:rsid w:val="00E12496"/>
    <w:rsid w:val="00E13F3D"/>
    <w:rsid w:val="00E239F8"/>
    <w:rsid w:val="00E34898"/>
    <w:rsid w:val="00E37828"/>
    <w:rsid w:val="00E41E92"/>
    <w:rsid w:val="00E8079D"/>
    <w:rsid w:val="00EA416A"/>
    <w:rsid w:val="00EB09B7"/>
    <w:rsid w:val="00EB4632"/>
    <w:rsid w:val="00EE7D7C"/>
    <w:rsid w:val="00EF07CC"/>
    <w:rsid w:val="00EF498B"/>
    <w:rsid w:val="00F16373"/>
    <w:rsid w:val="00F24B39"/>
    <w:rsid w:val="00F25D98"/>
    <w:rsid w:val="00F26C93"/>
    <w:rsid w:val="00F300FB"/>
    <w:rsid w:val="00F840F8"/>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numbering" w:customStyle="1" w:styleId="NoList1">
    <w:name w:val="No List1"/>
    <w:next w:val="NoList"/>
    <w:uiPriority w:val="99"/>
    <w:semiHidden/>
    <w:unhideWhenUsed/>
    <w:rsid w:val="004D1CBF"/>
  </w:style>
  <w:style w:type="paragraph" w:styleId="BodyText">
    <w:name w:val="Body Text"/>
    <w:basedOn w:val="Normal"/>
    <w:link w:val="BodyTextChar"/>
    <w:rsid w:val="004D1CB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D1CBF"/>
    <w:rPr>
      <w:rFonts w:ascii="Times New Roman" w:eastAsia="Times New Roman" w:hAnsi="Times New Roman"/>
      <w:lang w:val="en-GB" w:eastAsia="en-GB"/>
    </w:rPr>
  </w:style>
  <w:style w:type="table" w:styleId="GridTable1Light">
    <w:name w:val="Grid Table 1 Light"/>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D1CBF"/>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D1CBF"/>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D1CBF"/>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D1C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D1CBF"/>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D1CBF"/>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D1CBF"/>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D1CBF"/>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4D1CBF"/>
    <w:rPr>
      <w:rFonts w:ascii="Times New Roman" w:hAnsi="Times New Roman"/>
      <w:color w:val="FF0000"/>
      <w:lang w:val="en-GB" w:eastAsia="en-US"/>
    </w:rPr>
  </w:style>
  <w:style w:type="character" w:customStyle="1" w:styleId="NOZchn">
    <w:name w:val="NO Zchn"/>
    <w:qFormat/>
    <w:rsid w:val="004D1CBF"/>
    <w:rPr>
      <w:lang w:val="en-GB" w:eastAsia="en-GB"/>
    </w:rPr>
  </w:style>
  <w:style w:type="character" w:customStyle="1" w:styleId="EXCar">
    <w:name w:val="EX Car"/>
    <w:link w:val="EX"/>
    <w:qFormat/>
    <w:rsid w:val="004D1CBF"/>
    <w:rPr>
      <w:rFonts w:ascii="Times New Roman" w:hAnsi="Times New Roman"/>
      <w:lang w:val="en-GB" w:eastAsia="en-US"/>
    </w:rPr>
  </w:style>
  <w:style w:type="table" w:styleId="ColorfulShading-Accent2">
    <w:name w:val="Colorful Shading Accent 2"/>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D1CBF"/>
    <w:rPr>
      <w:rFonts w:ascii="Arial" w:hAnsi="Arial"/>
      <w:sz w:val="22"/>
      <w:lang w:val="en-GB" w:eastAsia="en-US"/>
    </w:rPr>
  </w:style>
  <w:style w:type="table" w:styleId="ColorfulShading-Accent3">
    <w:name w:val="Colorful Shading Accent 3"/>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D1CBF"/>
    <w:rPr>
      <w:rFonts w:ascii="Arial" w:hAnsi="Arial"/>
      <w:sz w:val="32"/>
      <w:lang w:val="en-GB" w:eastAsia="en-US"/>
    </w:rPr>
  </w:style>
  <w:style w:type="table" w:styleId="LightGrid-Accent5">
    <w:name w:val="Light Grid Accent 5"/>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D1CBF"/>
    <w:rPr>
      <w:rFonts w:ascii="Arial" w:hAnsi="Arial"/>
      <w:lang w:val="en-GB" w:eastAsia="en-US"/>
    </w:rPr>
  </w:style>
  <w:style w:type="character" w:customStyle="1" w:styleId="Heading3Char">
    <w:name w:val="Heading 3 Char"/>
    <w:link w:val="Heading3"/>
    <w:rsid w:val="004D1CBF"/>
    <w:rPr>
      <w:rFonts w:ascii="Arial" w:hAnsi="Arial"/>
      <w:sz w:val="28"/>
      <w:lang w:val="en-GB" w:eastAsia="en-US"/>
    </w:rPr>
  </w:style>
  <w:style w:type="table" w:styleId="ColorfulShading-Accent4">
    <w:name w:val="Colorful Shading Accent 4"/>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D1CBF"/>
    <w:rPr>
      <w:rFonts w:ascii="Arial" w:hAnsi="Arial"/>
      <w:sz w:val="24"/>
      <w:lang w:val="en-GB" w:eastAsia="en-US"/>
    </w:rPr>
  </w:style>
  <w:style w:type="character" w:customStyle="1" w:styleId="B2Char">
    <w:name w:val="B2 Char"/>
    <w:link w:val="B2"/>
    <w:qFormat/>
    <w:rsid w:val="004D1CBF"/>
    <w:rPr>
      <w:rFonts w:ascii="Times New Roman" w:hAnsi="Times New Roman"/>
      <w:lang w:val="en-GB" w:eastAsia="en-US"/>
    </w:rPr>
  </w:style>
  <w:style w:type="paragraph" w:styleId="Revision">
    <w:name w:val="Revision"/>
    <w:hidden/>
    <w:uiPriority w:val="99"/>
    <w:semiHidden/>
    <w:rsid w:val="004D1CBF"/>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4D1CBF"/>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4D1CBF"/>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4D1CBF"/>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D1CBF"/>
    <w:rPr>
      <w:rFonts w:ascii="Arial" w:hAnsi="Arial"/>
      <w:sz w:val="36"/>
      <w:lang w:val="en-GB" w:eastAsia="en-US"/>
    </w:rPr>
  </w:style>
  <w:style w:type="character" w:customStyle="1" w:styleId="Heading7Char">
    <w:name w:val="Heading 7 Char"/>
    <w:link w:val="Heading7"/>
    <w:rsid w:val="004D1CBF"/>
    <w:rPr>
      <w:rFonts w:ascii="Arial" w:hAnsi="Arial"/>
      <w:lang w:val="en-GB" w:eastAsia="en-US"/>
    </w:rPr>
  </w:style>
  <w:style w:type="character" w:customStyle="1" w:styleId="Heading8Char">
    <w:name w:val="Heading 8 Char"/>
    <w:link w:val="Heading8"/>
    <w:rsid w:val="004D1CBF"/>
    <w:rPr>
      <w:rFonts w:ascii="Arial" w:hAnsi="Arial"/>
      <w:sz w:val="36"/>
      <w:lang w:val="en-GB" w:eastAsia="en-US"/>
    </w:rPr>
  </w:style>
  <w:style w:type="character" w:customStyle="1" w:styleId="Heading9Char">
    <w:name w:val="Heading 9 Char"/>
    <w:link w:val="Heading9"/>
    <w:rsid w:val="004D1CBF"/>
    <w:rPr>
      <w:rFonts w:ascii="Arial" w:hAnsi="Arial"/>
      <w:sz w:val="36"/>
      <w:lang w:val="en-GB" w:eastAsia="en-US"/>
    </w:rPr>
  </w:style>
  <w:style w:type="table" w:styleId="DarkList-Accent3">
    <w:name w:val="Dark List Accent 3"/>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D1CBF"/>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D1CBF"/>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D1CBF"/>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D1CBF"/>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D1CBF"/>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D1CBF"/>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D1CBF"/>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D1CBF"/>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D1CBF"/>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D1CBF"/>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D1CBF"/>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D1CBF"/>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D1CBF"/>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D1CBF"/>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D1CBF"/>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D1CBF"/>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D1CBF"/>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D1CBF"/>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D1CBF"/>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D1CBF"/>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D1CBF"/>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D1CBF"/>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D1CBF"/>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D1CBF"/>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D1CBF"/>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D1CBF"/>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D1CBF"/>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D1CBF"/>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D1CBF"/>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D1CBF"/>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D1CBF"/>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D1CBF"/>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D1CBF"/>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D1CBF"/>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D1CBF"/>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D1CBF"/>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D1CBF"/>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D1CBF"/>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D1CBF"/>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D1CBF"/>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D1CBF"/>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D1CBF"/>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D1CBF"/>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D1CBF"/>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D1CBF"/>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D1CBF"/>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D1CBF"/>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D1CBF"/>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D1CBF"/>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D1CBF"/>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D1CBF"/>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D1CBF"/>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D1CBF"/>
    <w:rPr>
      <w:rFonts w:ascii="Arial" w:hAnsi="Arial"/>
      <w:b/>
      <w:noProof/>
      <w:sz w:val="18"/>
      <w:lang w:val="en-GB" w:eastAsia="en-US"/>
    </w:rPr>
  </w:style>
  <w:style w:type="character" w:customStyle="1" w:styleId="FooterChar">
    <w:name w:val="Footer Char"/>
    <w:link w:val="Footer"/>
    <w:rsid w:val="004D1CBF"/>
    <w:rPr>
      <w:rFonts w:ascii="Arial" w:hAnsi="Arial"/>
      <w:b/>
      <w:i/>
      <w:noProof/>
      <w:sz w:val="18"/>
      <w:lang w:val="en-GB" w:eastAsia="en-US"/>
    </w:rPr>
  </w:style>
  <w:style w:type="character" w:customStyle="1" w:styleId="BalloonTextChar">
    <w:name w:val="Balloon Text Char"/>
    <w:link w:val="BalloonText"/>
    <w:semiHidden/>
    <w:rsid w:val="004D1CBF"/>
    <w:rPr>
      <w:rFonts w:ascii="Tahoma" w:hAnsi="Tahoma" w:cs="Tahoma"/>
      <w:sz w:val="16"/>
      <w:szCs w:val="16"/>
      <w:lang w:val="en-GB" w:eastAsia="en-US"/>
    </w:rPr>
  </w:style>
  <w:style w:type="paragraph" w:styleId="Bibliography">
    <w:name w:val="Bibliography"/>
    <w:basedOn w:val="Normal"/>
    <w:next w:val="Normal"/>
    <w:uiPriority w:val="37"/>
    <w:semiHidden/>
    <w:unhideWhenUsed/>
    <w:rsid w:val="004D1CBF"/>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D1CBF"/>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D1CB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D1CBF"/>
    <w:rPr>
      <w:rFonts w:ascii="Times New Roman" w:eastAsia="Times New Roman" w:hAnsi="Times New Roman"/>
      <w:lang w:val="en-GB" w:eastAsia="en-GB"/>
    </w:rPr>
  </w:style>
  <w:style w:type="paragraph" w:styleId="BodyText3">
    <w:name w:val="Body Text 3"/>
    <w:basedOn w:val="Normal"/>
    <w:link w:val="BodyText3Char"/>
    <w:rsid w:val="004D1CB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D1CB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D1CBF"/>
    <w:pPr>
      <w:ind w:firstLine="210"/>
    </w:pPr>
  </w:style>
  <w:style w:type="character" w:customStyle="1" w:styleId="BodyTextFirstIndentChar">
    <w:name w:val="Body Text First Indent Char"/>
    <w:basedOn w:val="BodyTextChar"/>
    <w:link w:val="BodyTextFirstIndent"/>
    <w:rsid w:val="004D1CBF"/>
    <w:rPr>
      <w:rFonts w:ascii="Times New Roman" w:eastAsia="Times New Roman" w:hAnsi="Times New Roman"/>
      <w:lang w:val="en-GB" w:eastAsia="en-GB"/>
    </w:rPr>
  </w:style>
  <w:style w:type="paragraph" w:styleId="BodyTextIndent">
    <w:name w:val="Body Text Indent"/>
    <w:basedOn w:val="Normal"/>
    <w:link w:val="BodyTextIndentChar"/>
    <w:rsid w:val="004D1CB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D1CBF"/>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D1CBF"/>
    <w:pPr>
      <w:ind w:firstLine="210"/>
    </w:pPr>
  </w:style>
  <w:style w:type="character" w:customStyle="1" w:styleId="BodyTextFirstIndent2Char">
    <w:name w:val="Body Text First Indent 2 Char"/>
    <w:basedOn w:val="BodyTextIndentChar"/>
    <w:link w:val="BodyTextFirstIndent2"/>
    <w:rsid w:val="004D1CBF"/>
    <w:rPr>
      <w:rFonts w:ascii="Times New Roman" w:eastAsia="Times New Roman" w:hAnsi="Times New Roman"/>
      <w:lang w:val="en-GB" w:eastAsia="en-GB"/>
    </w:rPr>
  </w:style>
  <w:style w:type="paragraph" w:styleId="BodyTextIndent2">
    <w:name w:val="Body Text Indent 2"/>
    <w:basedOn w:val="Normal"/>
    <w:link w:val="BodyTextIndent2Char"/>
    <w:rsid w:val="004D1CB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D1CBF"/>
    <w:rPr>
      <w:rFonts w:ascii="Times New Roman" w:eastAsia="Times New Roman" w:hAnsi="Times New Roman"/>
      <w:lang w:val="en-GB" w:eastAsia="en-GB"/>
    </w:rPr>
  </w:style>
  <w:style w:type="paragraph" w:styleId="BodyTextIndent3">
    <w:name w:val="Body Text Indent 3"/>
    <w:basedOn w:val="Normal"/>
    <w:link w:val="BodyTextIndent3Char"/>
    <w:rsid w:val="004D1CB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D1CBF"/>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D1CBF"/>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4D1CBF"/>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D1CBF"/>
    <w:rPr>
      <w:rFonts w:ascii="Times New Roman" w:eastAsia="Times New Roman" w:hAnsi="Times New Roman"/>
      <w:lang w:val="en-GB" w:eastAsia="en-GB"/>
    </w:rPr>
  </w:style>
  <w:style w:type="character" w:customStyle="1" w:styleId="CommentSubjectChar">
    <w:name w:val="Comment Subject Char"/>
    <w:link w:val="CommentSubject"/>
    <w:rsid w:val="004D1CBF"/>
    <w:rPr>
      <w:rFonts w:ascii="Times New Roman" w:hAnsi="Times New Roman"/>
      <w:b/>
      <w:bCs/>
      <w:lang w:val="en-GB" w:eastAsia="en-US"/>
    </w:rPr>
  </w:style>
  <w:style w:type="paragraph" w:styleId="Date">
    <w:name w:val="Date"/>
    <w:basedOn w:val="Normal"/>
    <w:next w:val="Normal"/>
    <w:link w:val="DateChar"/>
    <w:rsid w:val="004D1CB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D1CBF"/>
    <w:rPr>
      <w:rFonts w:ascii="Times New Roman" w:eastAsia="Times New Roman" w:hAnsi="Times New Roman"/>
      <w:lang w:val="en-GB" w:eastAsia="en-GB"/>
    </w:rPr>
  </w:style>
  <w:style w:type="character" w:customStyle="1" w:styleId="DocumentMapChar">
    <w:name w:val="Document Map Char"/>
    <w:link w:val="DocumentMap"/>
    <w:rsid w:val="004D1CBF"/>
    <w:rPr>
      <w:rFonts w:ascii="Tahoma" w:hAnsi="Tahoma" w:cs="Tahoma"/>
      <w:shd w:val="clear" w:color="auto" w:fill="000080"/>
      <w:lang w:val="en-GB" w:eastAsia="en-US"/>
    </w:rPr>
  </w:style>
  <w:style w:type="paragraph" w:styleId="E-mailSignature">
    <w:name w:val="E-mail Signature"/>
    <w:basedOn w:val="Normal"/>
    <w:link w:val="E-mailSignatureChar"/>
    <w:rsid w:val="004D1CBF"/>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1CBF"/>
    <w:rPr>
      <w:rFonts w:ascii="Times New Roman" w:eastAsia="Times New Roman" w:hAnsi="Times New Roman"/>
      <w:lang w:val="en-GB" w:eastAsia="en-GB"/>
    </w:rPr>
  </w:style>
  <w:style w:type="paragraph" w:styleId="EndnoteText">
    <w:name w:val="endnote text"/>
    <w:basedOn w:val="Normal"/>
    <w:link w:val="EndnoteTextChar"/>
    <w:rsid w:val="004D1CBF"/>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D1CBF"/>
    <w:rPr>
      <w:rFonts w:ascii="Times New Roman" w:eastAsia="Times New Roman" w:hAnsi="Times New Roman"/>
      <w:lang w:val="en-GB" w:eastAsia="en-GB"/>
    </w:rPr>
  </w:style>
  <w:style w:type="paragraph" w:styleId="EnvelopeAddress">
    <w:name w:val="envelope address"/>
    <w:basedOn w:val="Normal"/>
    <w:rsid w:val="004D1CB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D1CBF"/>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4D1CBF"/>
    <w:rPr>
      <w:rFonts w:ascii="Times New Roman" w:hAnsi="Times New Roman"/>
      <w:sz w:val="16"/>
      <w:lang w:val="en-GB" w:eastAsia="en-US"/>
    </w:rPr>
  </w:style>
  <w:style w:type="paragraph" w:styleId="HTMLAddress">
    <w:name w:val="HTML Address"/>
    <w:basedOn w:val="Normal"/>
    <w:link w:val="HTMLAddressChar"/>
    <w:rsid w:val="004D1CBF"/>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D1CBF"/>
    <w:rPr>
      <w:rFonts w:ascii="Times New Roman" w:eastAsia="Times New Roman" w:hAnsi="Times New Roman"/>
      <w:i/>
      <w:iCs/>
      <w:lang w:val="en-GB" w:eastAsia="en-GB"/>
    </w:rPr>
  </w:style>
  <w:style w:type="paragraph" w:styleId="HTMLPreformatted">
    <w:name w:val="HTML Preformatted"/>
    <w:basedOn w:val="Normal"/>
    <w:link w:val="HTMLPreformattedChar"/>
    <w:rsid w:val="004D1CB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D1CBF"/>
    <w:rPr>
      <w:rFonts w:ascii="Courier New" w:eastAsia="Times New Roman" w:hAnsi="Courier New" w:cs="Courier New"/>
      <w:lang w:val="en-GB" w:eastAsia="en-GB"/>
    </w:rPr>
  </w:style>
  <w:style w:type="paragraph" w:styleId="Index3">
    <w:name w:val="index 3"/>
    <w:basedOn w:val="Normal"/>
    <w:next w:val="Normal"/>
    <w:rsid w:val="004D1CBF"/>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D1CBF"/>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D1CBF"/>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D1CBF"/>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D1CBF"/>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D1CBF"/>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D1CBF"/>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D1CBF"/>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D1CB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D1CBF"/>
    <w:rPr>
      <w:rFonts w:ascii="Times New Roman" w:eastAsia="Times New Roman" w:hAnsi="Times New Roman"/>
      <w:i/>
      <w:iCs/>
      <w:color w:val="4472C4"/>
      <w:lang w:val="en-GB" w:eastAsia="en-GB"/>
    </w:rPr>
  </w:style>
  <w:style w:type="paragraph" w:styleId="ListContinue">
    <w:name w:val="List Continue"/>
    <w:basedOn w:val="Normal"/>
    <w:rsid w:val="004D1CB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D1CB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D1CB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D1CB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D1CB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D1CBF"/>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4D1CBF"/>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4D1CBF"/>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4D1CBF"/>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D1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D1CBF"/>
    <w:rPr>
      <w:rFonts w:ascii="Courier New" w:eastAsia="Times New Roman" w:hAnsi="Courier New" w:cs="Courier New"/>
      <w:lang w:val="en-GB" w:eastAsia="en-GB"/>
    </w:rPr>
  </w:style>
  <w:style w:type="paragraph" w:styleId="MessageHeader">
    <w:name w:val="Message Header"/>
    <w:basedOn w:val="Normal"/>
    <w:link w:val="MessageHeaderChar"/>
    <w:rsid w:val="004D1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D1CBF"/>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D1CB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4D1CB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D1CB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D1CBF"/>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D1CBF"/>
    <w:rPr>
      <w:rFonts w:ascii="Times New Roman" w:eastAsia="Times New Roman" w:hAnsi="Times New Roman"/>
      <w:lang w:val="en-GB" w:eastAsia="en-GB"/>
    </w:rPr>
  </w:style>
  <w:style w:type="paragraph" w:styleId="PlainText">
    <w:name w:val="Plain Text"/>
    <w:basedOn w:val="Normal"/>
    <w:link w:val="PlainTextChar"/>
    <w:rsid w:val="004D1CB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D1CBF"/>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D1CBF"/>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D1CBF"/>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D1CB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D1CBF"/>
    <w:rPr>
      <w:rFonts w:ascii="Times New Roman" w:eastAsia="Times New Roman" w:hAnsi="Times New Roman"/>
      <w:lang w:val="en-GB" w:eastAsia="en-GB"/>
    </w:rPr>
  </w:style>
  <w:style w:type="paragraph" w:styleId="Signature">
    <w:name w:val="Signature"/>
    <w:basedOn w:val="Normal"/>
    <w:link w:val="SignatureChar"/>
    <w:rsid w:val="004D1CBF"/>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D1CBF"/>
    <w:rPr>
      <w:rFonts w:ascii="Times New Roman" w:eastAsia="Times New Roman" w:hAnsi="Times New Roman"/>
      <w:lang w:val="en-GB" w:eastAsia="en-GB"/>
    </w:rPr>
  </w:style>
  <w:style w:type="paragraph" w:styleId="Subtitle">
    <w:name w:val="Subtitle"/>
    <w:basedOn w:val="Normal"/>
    <w:next w:val="Normal"/>
    <w:link w:val="SubtitleChar"/>
    <w:qFormat/>
    <w:rsid w:val="004D1CBF"/>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D1CBF"/>
    <w:rPr>
      <w:rFonts w:ascii="Calibri Light" w:eastAsia="Times New Roman" w:hAnsi="Calibri Light"/>
      <w:sz w:val="24"/>
      <w:szCs w:val="24"/>
      <w:lang w:val="en-GB" w:eastAsia="en-GB"/>
    </w:rPr>
  </w:style>
  <w:style w:type="paragraph" w:styleId="TableofAuthorities">
    <w:name w:val="table of authorities"/>
    <w:basedOn w:val="Normal"/>
    <w:next w:val="Normal"/>
    <w:rsid w:val="004D1CBF"/>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D1CBF"/>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D1CB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D1CBF"/>
    <w:rPr>
      <w:rFonts w:ascii="Calibri Light" w:eastAsia="Times New Roman" w:hAnsi="Calibri Light"/>
      <w:b/>
      <w:bCs/>
      <w:kern w:val="28"/>
      <w:sz w:val="32"/>
      <w:szCs w:val="32"/>
      <w:lang w:val="en-GB" w:eastAsia="en-GB"/>
    </w:rPr>
  </w:style>
  <w:style w:type="paragraph" w:styleId="TOAHeading">
    <w:name w:val="toa heading"/>
    <w:basedOn w:val="Normal"/>
    <w:next w:val="Normal"/>
    <w:rsid w:val="004D1CBF"/>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4D1CB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678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1088</Words>
  <Characters>6204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v0.1</cp:lastModifiedBy>
  <cp:revision>2</cp:revision>
  <cp:lastPrinted>1900-01-01T08:00:00Z</cp:lastPrinted>
  <dcterms:created xsi:type="dcterms:W3CDTF">2022-11-01T22:31:00Z</dcterms:created>
  <dcterms:modified xsi:type="dcterms:W3CDTF">2022-11-01T22:31:00Z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